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1B5D3" w14:textId="5D0939C1" w:rsidR="00B45472" w:rsidRDefault="00B45472" w:rsidP="005B3317">
      <w:pPr>
        <w:pStyle w:val="CRCoverPage"/>
        <w:tabs>
          <w:tab w:val="right" w:pos="9639"/>
        </w:tabs>
        <w:spacing w:after="0"/>
        <w:rPr>
          <w:b/>
          <w:i/>
          <w:noProof/>
          <w:sz w:val="28"/>
        </w:rPr>
      </w:pPr>
      <w:r>
        <w:rPr>
          <w:b/>
          <w:noProof/>
          <w:sz w:val="24"/>
        </w:rPr>
        <w:t>3GPP TSG CT WG3 Meeting #133</w:t>
      </w:r>
      <w:r>
        <w:rPr>
          <w:b/>
          <w:i/>
          <w:noProof/>
          <w:sz w:val="28"/>
        </w:rPr>
        <w:tab/>
        <w:t>C3-</w:t>
      </w:r>
      <w:r w:rsidR="006659AD">
        <w:rPr>
          <w:b/>
          <w:i/>
          <w:noProof/>
          <w:sz w:val="28"/>
        </w:rPr>
        <w:t>241549</w:t>
      </w:r>
    </w:p>
    <w:p w14:paraId="554912C1" w14:textId="05923B0A" w:rsidR="00B45472" w:rsidRDefault="00B45472" w:rsidP="00B45472">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w:t>
      </w:r>
      <w:r w:rsidR="008156C7" w:rsidRPr="00F66044">
        <w:rPr>
          <w:rFonts w:cs="Arial"/>
          <w:b/>
          <w:bCs/>
          <w:i/>
          <w:color w:val="0070C0"/>
          <w:sz w:val="22"/>
          <w:szCs w:val="22"/>
        </w:rPr>
        <w:t>2</w:t>
      </w:r>
      <w:r w:rsidR="008156C7">
        <w:rPr>
          <w:rFonts w:cs="Arial"/>
          <w:b/>
          <w:bCs/>
          <w:i/>
          <w:color w:val="0070C0"/>
          <w:sz w:val="22"/>
          <w:szCs w:val="22"/>
        </w:rPr>
        <w:t>41237</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9E169" w:rsidR="001E41F3" w:rsidRPr="00410371" w:rsidRDefault="00BA1986"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D83D46">
              <w:rPr>
                <w:b/>
                <w:noProof/>
                <w:sz w:val="28"/>
              </w:rPr>
              <w:t>512</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1070C2EA" w:rsidR="001E41F3" w:rsidRPr="00410371" w:rsidRDefault="005A39F2" w:rsidP="00546F8B">
            <w:pPr>
              <w:pStyle w:val="CRCoverPage"/>
              <w:spacing w:after="0"/>
              <w:jc w:val="center"/>
              <w:rPr>
                <w:noProof/>
              </w:rPr>
            </w:pPr>
            <w:r>
              <w:rPr>
                <w:b/>
                <w:noProof/>
                <w:sz w:val="28"/>
              </w:rPr>
              <w:t>1197</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6DCEF" w:rsidR="001E41F3" w:rsidRPr="00410371" w:rsidRDefault="002E0A71" w:rsidP="00546F8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DEC58" w:rsidR="001E41F3" w:rsidRPr="00410371" w:rsidRDefault="00BA1986"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D83D46">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5AF25" w:rsidR="001E41F3" w:rsidRDefault="00E35785">
            <w:pPr>
              <w:pStyle w:val="CRCoverPage"/>
              <w:spacing w:after="0"/>
              <w:ind w:left="100"/>
              <w:rPr>
                <w:noProof/>
              </w:rPr>
            </w:pPr>
            <w:r>
              <w:t>Corrections on the</w:t>
            </w:r>
            <w:r w:rsidR="00D0175F">
              <w:t xml:space="preserve"> SM policy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BA1986"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FE2A3" w:rsidR="001E41F3" w:rsidRDefault="00BA1986">
            <w:pPr>
              <w:pStyle w:val="CRCoverPage"/>
              <w:spacing w:after="0"/>
              <w:ind w:left="100"/>
              <w:rPr>
                <w:noProof/>
              </w:rPr>
            </w:pPr>
            <w:r>
              <w:fldChar w:fldCharType="begin"/>
            </w:r>
            <w:r>
              <w:instrText xml:space="preserve"> DOCPROPERTY  RelatedWis  \* MERGEFORMAT </w:instrText>
            </w:r>
            <w:r>
              <w:fldChar w:fldCharType="separate"/>
            </w:r>
            <w:r w:rsidR="007856A1" w:rsidRPr="007856A1">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56AC7" w:rsidR="001E41F3" w:rsidRDefault="00BA1986">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C5438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BA1986" w:rsidP="00D24991">
            <w:pPr>
              <w:pStyle w:val="CRCoverPage"/>
              <w:spacing w:after="0"/>
              <w:ind w:left="100" w:right="-609"/>
              <w:rPr>
                <w:b/>
                <w:noProof/>
              </w:rPr>
            </w:pPr>
            <w:r>
              <w:fldChar w:fldCharType="begin"/>
            </w:r>
            <w:r>
              <w:instrText xml:space="preserve"> DOCPROPERTY  Cat  \* MERGEFORMAT </w:instrText>
            </w:r>
            <w: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B8C4F" w:rsidR="001E41F3" w:rsidRDefault="00BA198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C543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4334" w14:textId="4895EFBE" w:rsidR="00C672A5" w:rsidRDefault="00C672A5">
            <w:pPr>
              <w:pStyle w:val="CRCoverPage"/>
              <w:spacing w:after="0"/>
              <w:ind w:left="100"/>
              <w:rPr>
                <w:noProof/>
              </w:rPr>
            </w:pPr>
            <w:r>
              <w:rPr>
                <w:noProof/>
              </w:rPr>
              <w:t>The following issues have been identified in the current specification:</w:t>
            </w:r>
          </w:p>
          <w:p w14:paraId="3B1B1EAC" w14:textId="3479951D" w:rsidR="00C672A5" w:rsidRDefault="00C672A5" w:rsidP="00C672A5">
            <w:pPr>
              <w:pStyle w:val="CRCoverPage"/>
              <w:numPr>
                <w:ilvl w:val="0"/>
                <w:numId w:val="1"/>
              </w:numPr>
              <w:spacing w:after="0"/>
              <w:rPr>
                <w:noProof/>
              </w:rPr>
            </w:pPr>
            <w:r>
              <w:rPr>
                <w:noProof/>
              </w:rPr>
              <w:t>Some attribute should be optional, otherwise, the condition of the presence should be stated.</w:t>
            </w:r>
          </w:p>
          <w:p w14:paraId="060B63FB" w14:textId="77777777" w:rsidR="00C672A5" w:rsidRDefault="00C672A5" w:rsidP="00C672A5">
            <w:pPr>
              <w:pStyle w:val="CRCoverPage"/>
              <w:numPr>
                <w:ilvl w:val="0"/>
                <w:numId w:val="1"/>
              </w:numPr>
              <w:spacing w:after="0"/>
              <w:rPr>
                <w:noProof/>
              </w:rPr>
            </w:pPr>
            <w:r>
              <w:t>The c</w:t>
            </w:r>
            <w:r w:rsidRPr="003107D3">
              <w:t>ardinality</w:t>
            </w:r>
            <w:r>
              <w:t xml:space="preserve"> of some attributes are incorrect and misalign with the presence condition.</w:t>
            </w:r>
          </w:p>
          <w:p w14:paraId="708AA7DE" w14:textId="6C3FD4EC" w:rsidR="001E41F3" w:rsidRDefault="00C672A5" w:rsidP="00C672A5">
            <w:pPr>
              <w:pStyle w:val="CRCoverPage"/>
              <w:numPr>
                <w:ilvl w:val="0"/>
                <w:numId w:val="1"/>
              </w:numPr>
              <w:spacing w:after="0"/>
              <w:rPr>
                <w:noProof/>
              </w:rPr>
            </w:pPr>
            <w:r>
              <w:rPr>
                <w:noProof/>
              </w:rPr>
              <w:t xml:space="preserve">Some attributes </w:t>
            </w:r>
            <w:r>
              <w:t>by using "</w:t>
            </w:r>
            <w:proofErr w:type="spellStart"/>
            <w:r>
              <w:t>boolean</w:t>
            </w:r>
            <w:proofErr w:type="spellEnd"/>
            <w:r>
              <w:t>" data type in current specification</w:t>
            </w:r>
            <w:r>
              <w:rPr>
                <w:noProof/>
              </w:rPr>
              <w:t>, the description is unclear, e.g. the default value when omitted is missing</w:t>
            </w:r>
            <w:r w:rsidR="003303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F06A8" w:rsidR="001E41F3" w:rsidRDefault="00C672A5">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57B28" w:rsidR="001E41F3" w:rsidRDefault="00765FD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6D6D0" w:rsidR="001E41F3" w:rsidRDefault="00D05AAC">
            <w:pPr>
              <w:pStyle w:val="CRCoverPage"/>
              <w:spacing w:after="0"/>
              <w:ind w:left="100"/>
              <w:rPr>
                <w:noProof/>
              </w:rPr>
            </w:pPr>
            <w:r>
              <w:rPr>
                <w:noProof/>
              </w:rPr>
              <w:t>5.6.2.4, 5.6.2.6, 5.6.2.8, 5.6.2.11, 5.6.2.12, 5.6.2.18, 5.6.2.29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CE2A7" w:rsidR="001E41F3" w:rsidRDefault="00D05AAC">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BDB7BF" w14:textId="77777777" w:rsidR="00D664E6" w:rsidRPr="003107D3" w:rsidRDefault="00D664E6" w:rsidP="00D664E6">
      <w:pPr>
        <w:pStyle w:val="4"/>
      </w:pPr>
      <w:bookmarkStart w:id="2" w:name="_Toc28012215"/>
      <w:bookmarkStart w:id="3" w:name="_Toc34123068"/>
      <w:bookmarkStart w:id="4" w:name="_Toc36038018"/>
      <w:bookmarkStart w:id="5" w:name="_Toc38875400"/>
      <w:bookmarkStart w:id="6" w:name="_Toc43191881"/>
      <w:bookmarkStart w:id="7" w:name="_Toc45133276"/>
      <w:bookmarkStart w:id="8" w:name="_Toc51316780"/>
      <w:bookmarkStart w:id="9" w:name="_Toc51761960"/>
      <w:bookmarkStart w:id="10" w:name="_Toc56674947"/>
      <w:bookmarkStart w:id="11" w:name="_Toc56675338"/>
      <w:bookmarkStart w:id="12" w:name="_Toc59016324"/>
      <w:bookmarkStart w:id="13" w:name="_Toc63167922"/>
      <w:bookmarkStart w:id="14" w:name="_Toc66262432"/>
      <w:bookmarkStart w:id="15" w:name="_Toc68166938"/>
      <w:bookmarkStart w:id="16" w:name="_Toc73538056"/>
      <w:bookmarkStart w:id="17" w:name="_Toc75351932"/>
      <w:bookmarkStart w:id="18" w:name="_Toc83231742"/>
      <w:bookmarkStart w:id="19" w:name="_Toc85535047"/>
      <w:bookmarkStart w:id="20" w:name="_Toc88559510"/>
      <w:bookmarkStart w:id="21" w:name="_Toc114210140"/>
      <w:bookmarkStart w:id="22" w:name="_Toc129246491"/>
      <w:bookmarkStart w:id="23" w:name="_Toc138747261"/>
      <w:bookmarkStart w:id="24" w:name="_Toc153786907"/>
      <w:r w:rsidRPr="003107D3">
        <w:lastRenderedPageBreak/>
        <w:t>5.6.2.4</w:t>
      </w:r>
      <w:r w:rsidRPr="003107D3">
        <w:tab/>
        <w:t xml:space="preserve">Type </w:t>
      </w:r>
      <w:proofErr w:type="spellStart"/>
      <w:r w:rsidRPr="003107D3">
        <w:t>SmPolicy</w:t>
      </w:r>
      <w:r w:rsidRPr="003107D3">
        <w:rPr>
          <w:lang w:eastAsia="zh-CN"/>
        </w:rPr>
        <w:t>Decision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293ECD31" w14:textId="77777777" w:rsidR="00D664E6" w:rsidRPr="003107D3" w:rsidRDefault="00D664E6" w:rsidP="00D664E6">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664E6" w:rsidRPr="003107D3" w14:paraId="4D912F3A" w14:textId="77777777" w:rsidTr="00D1174F">
        <w:trPr>
          <w:cantSplit/>
          <w:jc w:val="center"/>
        </w:trPr>
        <w:tc>
          <w:tcPr>
            <w:tcW w:w="1710" w:type="dxa"/>
            <w:shd w:val="clear" w:color="auto" w:fill="C0C0C0"/>
            <w:hideMark/>
          </w:tcPr>
          <w:p w14:paraId="69528A1E" w14:textId="77777777" w:rsidR="00D664E6" w:rsidRPr="003107D3" w:rsidRDefault="00D664E6" w:rsidP="00D1174F">
            <w:pPr>
              <w:pStyle w:val="TAH"/>
            </w:pPr>
            <w:r w:rsidRPr="003107D3">
              <w:lastRenderedPageBreak/>
              <w:t>Attribute name</w:t>
            </w:r>
          </w:p>
        </w:tc>
        <w:tc>
          <w:tcPr>
            <w:tcW w:w="1874" w:type="dxa"/>
            <w:shd w:val="clear" w:color="auto" w:fill="C0C0C0"/>
            <w:hideMark/>
          </w:tcPr>
          <w:p w14:paraId="1E899F61" w14:textId="77777777" w:rsidR="00D664E6" w:rsidRPr="003107D3" w:rsidRDefault="00D664E6" w:rsidP="00D1174F">
            <w:pPr>
              <w:pStyle w:val="TAH"/>
            </w:pPr>
            <w:r w:rsidRPr="003107D3">
              <w:t>Data type</w:t>
            </w:r>
          </w:p>
        </w:tc>
        <w:tc>
          <w:tcPr>
            <w:tcW w:w="425" w:type="dxa"/>
            <w:shd w:val="clear" w:color="auto" w:fill="C0C0C0"/>
          </w:tcPr>
          <w:p w14:paraId="20B41718" w14:textId="77777777" w:rsidR="00D664E6" w:rsidRPr="003107D3" w:rsidRDefault="00D664E6" w:rsidP="00D1174F">
            <w:pPr>
              <w:pStyle w:val="TAH"/>
            </w:pPr>
            <w:r w:rsidRPr="003107D3">
              <w:t>P</w:t>
            </w:r>
          </w:p>
        </w:tc>
        <w:tc>
          <w:tcPr>
            <w:tcW w:w="1134" w:type="dxa"/>
            <w:shd w:val="clear" w:color="auto" w:fill="C0C0C0"/>
            <w:hideMark/>
          </w:tcPr>
          <w:p w14:paraId="37E6B8CE" w14:textId="77777777" w:rsidR="00D664E6" w:rsidRPr="003107D3" w:rsidRDefault="00D664E6" w:rsidP="00D1174F">
            <w:pPr>
              <w:pStyle w:val="TAH"/>
            </w:pPr>
            <w:r w:rsidRPr="003107D3">
              <w:t>Cardinality</w:t>
            </w:r>
          </w:p>
        </w:tc>
        <w:tc>
          <w:tcPr>
            <w:tcW w:w="3227" w:type="dxa"/>
            <w:shd w:val="clear" w:color="auto" w:fill="C0C0C0"/>
            <w:hideMark/>
          </w:tcPr>
          <w:p w14:paraId="294C7C72" w14:textId="77777777" w:rsidR="00D664E6" w:rsidRPr="003107D3" w:rsidRDefault="00D664E6" w:rsidP="00D1174F">
            <w:pPr>
              <w:pStyle w:val="TAH"/>
            </w:pPr>
            <w:r w:rsidRPr="003107D3">
              <w:t>Description</w:t>
            </w:r>
          </w:p>
        </w:tc>
        <w:tc>
          <w:tcPr>
            <w:tcW w:w="1351" w:type="dxa"/>
            <w:shd w:val="clear" w:color="auto" w:fill="C0C0C0"/>
          </w:tcPr>
          <w:p w14:paraId="764EF16F" w14:textId="77777777" w:rsidR="00D664E6" w:rsidRPr="003107D3" w:rsidRDefault="00D664E6" w:rsidP="00D1174F">
            <w:pPr>
              <w:pStyle w:val="TAH"/>
            </w:pPr>
            <w:r w:rsidRPr="003107D3">
              <w:t>Applicability</w:t>
            </w:r>
          </w:p>
        </w:tc>
      </w:tr>
      <w:tr w:rsidR="00D664E6" w:rsidRPr="003107D3" w14:paraId="35D9C8F1" w14:textId="77777777" w:rsidTr="00D1174F">
        <w:trPr>
          <w:cantSplit/>
          <w:jc w:val="center"/>
        </w:trPr>
        <w:tc>
          <w:tcPr>
            <w:tcW w:w="1710" w:type="dxa"/>
          </w:tcPr>
          <w:p w14:paraId="55CDA04E" w14:textId="77777777" w:rsidR="00D664E6" w:rsidRPr="003107D3" w:rsidRDefault="00D664E6" w:rsidP="00D1174F">
            <w:pPr>
              <w:pStyle w:val="TAL"/>
            </w:pPr>
            <w:proofErr w:type="spellStart"/>
            <w:r w:rsidRPr="003107D3">
              <w:t>sessRules</w:t>
            </w:r>
            <w:proofErr w:type="spellEnd"/>
          </w:p>
        </w:tc>
        <w:tc>
          <w:tcPr>
            <w:tcW w:w="1874" w:type="dxa"/>
          </w:tcPr>
          <w:p w14:paraId="4C8BC12D" w14:textId="77777777" w:rsidR="00D664E6" w:rsidRPr="003107D3" w:rsidRDefault="00D664E6" w:rsidP="00D1174F">
            <w:pPr>
              <w:pStyle w:val="TAL"/>
            </w:pPr>
            <w:r w:rsidRPr="003107D3">
              <w:t>map(</w:t>
            </w:r>
            <w:proofErr w:type="spellStart"/>
            <w:r w:rsidRPr="003107D3">
              <w:t>SessionRule</w:t>
            </w:r>
            <w:proofErr w:type="spellEnd"/>
            <w:r w:rsidRPr="003107D3">
              <w:t>)</w:t>
            </w:r>
          </w:p>
        </w:tc>
        <w:tc>
          <w:tcPr>
            <w:tcW w:w="425" w:type="dxa"/>
          </w:tcPr>
          <w:p w14:paraId="287ECA51" w14:textId="77777777" w:rsidR="00D664E6" w:rsidRPr="003107D3" w:rsidRDefault="00D664E6" w:rsidP="00D1174F">
            <w:pPr>
              <w:pStyle w:val="TAC"/>
            </w:pPr>
            <w:r w:rsidRPr="003107D3">
              <w:t>O</w:t>
            </w:r>
          </w:p>
        </w:tc>
        <w:tc>
          <w:tcPr>
            <w:tcW w:w="1134" w:type="dxa"/>
          </w:tcPr>
          <w:p w14:paraId="23245FA4" w14:textId="77777777" w:rsidR="00D664E6" w:rsidRPr="003107D3" w:rsidRDefault="00D664E6" w:rsidP="00D1174F">
            <w:pPr>
              <w:pStyle w:val="TAC"/>
            </w:pPr>
            <w:r w:rsidRPr="003107D3">
              <w:t>1..N</w:t>
            </w:r>
          </w:p>
        </w:tc>
        <w:tc>
          <w:tcPr>
            <w:tcW w:w="3227" w:type="dxa"/>
          </w:tcPr>
          <w:p w14:paraId="4575E4BA" w14:textId="77777777" w:rsidR="00D664E6" w:rsidRPr="003107D3" w:rsidRDefault="00D664E6" w:rsidP="00D1174F">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6D49EB7" w14:textId="77777777" w:rsidR="00D664E6" w:rsidRPr="003107D3" w:rsidRDefault="00D664E6" w:rsidP="00D1174F">
            <w:pPr>
              <w:pStyle w:val="TAL"/>
            </w:pPr>
          </w:p>
        </w:tc>
      </w:tr>
      <w:tr w:rsidR="00D664E6" w:rsidRPr="003107D3" w14:paraId="44005E13" w14:textId="77777777" w:rsidTr="00D1174F">
        <w:trPr>
          <w:cantSplit/>
          <w:jc w:val="center"/>
        </w:trPr>
        <w:tc>
          <w:tcPr>
            <w:tcW w:w="1710" w:type="dxa"/>
          </w:tcPr>
          <w:p w14:paraId="7EFEA60E" w14:textId="77777777" w:rsidR="00D664E6" w:rsidRPr="003107D3" w:rsidRDefault="00D664E6" w:rsidP="00D1174F">
            <w:pPr>
              <w:pStyle w:val="TAL"/>
            </w:pPr>
            <w:proofErr w:type="spellStart"/>
            <w:r w:rsidRPr="003107D3">
              <w:t>pccRules</w:t>
            </w:r>
            <w:proofErr w:type="spellEnd"/>
          </w:p>
        </w:tc>
        <w:tc>
          <w:tcPr>
            <w:tcW w:w="1874" w:type="dxa"/>
          </w:tcPr>
          <w:p w14:paraId="0A35657E" w14:textId="77777777" w:rsidR="00D664E6" w:rsidRPr="003107D3" w:rsidRDefault="00D664E6" w:rsidP="00D1174F">
            <w:pPr>
              <w:pStyle w:val="TAL"/>
            </w:pPr>
            <w:r w:rsidRPr="003107D3">
              <w:t>map(</w:t>
            </w:r>
            <w:proofErr w:type="spellStart"/>
            <w:r w:rsidRPr="003107D3">
              <w:t>PccRule</w:t>
            </w:r>
            <w:proofErr w:type="spellEnd"/>
            <w:r w:rsidRPr="003107D3">
              <w:t>)</w:t>
            </w:r>
          </w:p>
        </w:tc>
        <w:tc>
          <w:tcPr>
            <w:tcW w:w="425" w:type="dxa"/>
          </w:tcPr>
          <w:p w14:paraId="3D8356BC" w14:textId="77777777" w:rsidR="00D664E6" w:rsidRPr="003107D3" w:rsidRDefault="00D664E6" w:rsidP="00D1174F">
            <w:pPr>
              <w:pStyle w:val="TAC"/>
            </w:pPr>
            <w:r w:rsidRPr="003107D3">
              <w:t>O</w:t>
            </w:r>
          </w:p>
        </w:tc>
        <w:tc>
          <w:tcPr>
            <w:tcW w:w="1134" w:type="dxa"/>
          </w:tcPr>
          <w:p w14:paraId="72A33A78" w14:textId="77777777" w:rsidR="00D664E6" w:rsidRPr="003107D3" w:rsidRDefault="00D664E6" w:rsidP="00D1174F">
            <w:pPr>
              <w:pStyle w:val="TAC"/>
            </w:pPr>
            <w:r w:rsidRPr="003107D3">
              <w:t>1..N</w:t>
            </w:r>
          </w:p>
        </w:tc>
        <w:tc>
          <w:tcPr>
            <w:tcW w:w="3227" w:type="dxa"/>
          </w:tcPr>
          <w:p w14:paraId="7B06F511" w14:textId="77777777" w:rsidR="00D664E6" w:rsidRPr="003107D3" w:rsidRDefault="00D664E6" w:rsidP="00D1174F">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54F48788" w14:textId="77777777" w:rsidR="00D664E6" w:rsidRPr="003107D3" w:rsidRDefault="00D664E6" w:rsidP="00D1174F">
            <w:pPr>
              <w:pStyle w:val="TAL"/>
            </w:pPr>
          </w:p>
        </w:tc>
      </w:tr>
      <w:tr w:rsidR="00D664E6" w:rsidRPr="003107D3" w14:paraId="779C2F1E" w14:textId="77777777" w:rsidTr="00D1174F">
        <w:trPr>
          <w:cantSplit/>
          <w:jc w:val="center"/>
        </w:trPr>
        <w:tc>
          <w:tcPr>
            <w:tcW w:w="1710" w:type="dxa"/>
          </w:tcPr>
          <w:p w14:paraId="5D25C76E" w14:textId="77777777" w:rsidR="00D664E6" w:rsidRPr="003107D3" w:rsidRDefault="00D664E6" w:rsidP="00D1174F">
            <w:pPr>
              <w:pStyle w:val="TAL"/>
            </w:pPr>
            <w:proofErr w:type="spellStart"/>
            <w:r w:rsidRPr="003107D3">
              <w:t>qosDecs</w:t>
            </w:r>
            <w:proofErr w:type="spellEnd"/>
          </w:p>
        </w:tc>
        <w:tc>
          <w:tcPr>
            <w:tcW w:w="1874" w:type="dxa"/>
          </w:tcPr>
          <w:p w14:paraId="0D60C093" w14:textId="77777777" w:rsidR="00D664E6" w:rsidRPr="003107D3" w:rsidRDefault="00D664E6" w:rsidP="00D1174F">
            <w:pPr>
              <w:pStyle w:val="TAL"/>
            </w:pPr>
            <w:r w:rsidRPr="003107D3">
              <w:t>map(</w:t>
            </w:r>
            <w:proofErr w:type="spellStart"/>
            <w:r w:rsidRPr="003107D3">
              <w:t>QosData</w:t>
            </w:r>
            <w:proofErr w:type="spellEnd"/>
            <w:r w:rsidRPr="003107D3">
              <w:t>)</w:t>
            </w:r>
          </w:p>
        </w:tc>
        <w:tc>
          <w:tcPr>
            <w:tcW w:w="425" w:type="dxa"/>
          </w:tcPr>
          <w:p w14:paraId="53C8734F" w14:textId="77777777" w:rsidR="00D664E6" w:rsidRPr="003107D3" w:rsidRDefault="00D664E6" w:rsidP="00D1174F">
            <w:pPr>
              <w:pStyle w:val="TAC"/>
            </w:pPr>
            <w:r w:rsidRPr="003107D3">
              <w:t>O</w:t>
            </w:r>
          </w:p>
        </w:tc>
        <w:tc>
          <w:tcPr>
            <w:tcW w:w="1134" w:type="dxa"/>
          </w:tcPr>
          <w:p w14:paraId="4BFC8879" w14:textId="77777777" w:rsidR="00D664E6" w:rsidRPr="003107D3" w:rsidRDefault="00D664E6" w:rsidP="00D1174F">
            <w:pPr>
              <w:pStyle w:val="TAC"/>
            </w:pPr>
            <w:r w:rsidRPr="003107D3">
              <w:t>1..N</w:t>
            </w:r>
          </w:p>
        </w:tc>
        <w:tc>
          <w:tcPr>
            <w:tcW w:w="3227" w:type="dxa"/>
          </w:tcPr>
          <w:p w14:paraId="320C5D94" w14:textId="77777777" w:rsidR="00D664E6" w:rsidRPr="003107D3" w:rsidRDefault="00D664E6" w:rsidP="00D1174F">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1F6EC584" w14:textId="77777777" w:rsidR="00D664E6" w:rsidRPr="003107D3" w:rsidRDefault="00D664E6" w:rsidP="00D1174F">
            <w:pPr>
              <w:pStyle w:val="TAL"/>
            </w:pPr>
          </w:p>
        </w:tc>
      </w:tr>
      <w:tr w:rsidR="00D664E6" w:rsidRPr="003107D3" w14:paraId="1E9990A0" w14:textId="77777777" w:rsidTr="00D1174F">
        <w:trPr>
          <w:cantSplit/>
          <w:jc w:val="center"/>
        </w:trPr>
        <w:tc>
          <w:tcPr>
            <w:tcW w:w="1710" w:type="dxa"/>
          </w:tcPr>
          <w:p w14:paraId="3DC88DC1" w14:textId="77777777" w:rsidR="00D664E6" w:rsidRPr="003107D3" w:rsidRDefault="00D664E6" w:rsidP="00D1174F">
            <w:pPr>
              <w:pStyle w:val="TAL"/>
            </w:pPr>
            <w:proofErr w:type="spellStart"/>
            <w:r w:rsidRPr="003107D3">
              <w:t>chgDecs</w:t>
            </w:r>
            <w:proofErr w:type="spellEnd"/>
          </w:p>
        </w:tc>
        <w:tc>
          <w:tcPr>
            <w:tcW w:w="1874" w:type="dxa"/>
          </w:tcPr>
          <w:p w14:paraId="51F308B1" w14:textId="77777777" w:rsidR="00D664E6" w:rsidRPr="003107D3" w:rsidRDefault="00D664E6" w:rsidP="00D1174F">
            <w:pPr>
              <w:pStyle w:val="TAL"/>
            </w:pPr>
            <w:r w:rsidRPr="003107D3">
              <w:t>map(</w:t>
            </w:r>
            <w:proofErr w:type="spellStart"/>
            <w:r w:rsidRPr="003107D3">
              <w:t>ChargingData</w:t>
            </w:r>
            <w:proofErr w:type="spellEnd"/>
            <w:r w:rsidRPr="003107D3">
              <w:t>)</w:t>
            </w:r>
          </w:p>
        </w:tc>
        <w:tc>
          <w:tcPr>
            <w:tcW w:w="425" w:type="dxa"/>
          </w:tcPr>
          <w:p w14:paraId="73A1577F" w14:textId="77777777" w:rsidR="00D664E6" w:rsidRPr="003107D3" w:rsidRDefault="00D664E6" w:rsidP="00D1174F">
            <w:pPr>
              <w:pStyle w:val="TAC"/>
            </w:pPr>
            <w:r w:rsidRPr="003107D3">
              <w:t>O</w:t>
            </w:r>
          </w:p>
        </w:tc>
        <w:tc>
          <w:tcPr>
            <w:tcW w:w="1134" w:type="dxa"/>
          </w:tcPr>
          <w:p w14:paraId="0FA6A43E" w14:textId="77777777" w:rsidR="00D664E6" w:rsidRPr="003107D3" w:rsidRDefault="00D664E6" w:rsidP="00D1174F">
            <w:pPr>
              <w:pStyle w:val="TAC"/>
            </w:pPr>
            <w:r w:rsidRPr="003107D3">
              <w:t>1..N</w:t>
            </w:r>
          </w:p>
        </w:tc>
        <w:tc>
          <w:tcPr>
            <w:tcW w:w="3227" w:type="dxa"/>
          </w:tcPr>
          <w:p w14:paraId="06F790CE" w14:textId="77777777" w:rsidR="00D664E6" w:rsidRPr="003107D3" w:rsidRDefault="00D664E6" w:rsidP="00D1174F">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627ADDBD" w14:textId="77777777" w:rsidR="00D664E6" w:rsidRPr="003107D3" w:rsidRDefault="00D664E6" w:rsidP="00D1174F">
            <w:pPr>
              <w:pStyle w:val="TAL"/>
            </w:pPr>
          </w:p>
        </w:tc>
      </w:tr>
      <w:tr w:rsidR="00D664E6" w:rsidRPr="003107D3" w14:paraId="1BF3D712" w14:textId="77777777" w:rsidTr="00D1174F">
        <w:trPr>
          <w:cantSplit/>
          <w:jc w:val="center"/>
        </w:trPr>
        <w:tc>
          <w:tcPr>
            <w:tcW w:w="1710" w:type="dxa"/>
          </w:tcPr>
          <w:p w14:paraId="044E125C" w14:textId="77777777" w:rsidR="00D664E6" w:rsidRPr="003107D3" w:rsidRDefault="00D664E6" w:rsidP="00D1174F">
            <w:pPr>
              <w:pStyle w:val="TAL"/>
            </w:pPr>
            <w:proofErr w:type="spellStart"/>
            <w:r w:rsidRPr="003107D3">
              <w:rPr>
                <w:lang w:eastAsia="zh-CN"/>
              </w:rPr>
              <w:t>chargingInfo</w:t>
            </w:r>
            <w:proofErr w:type="spellEnd"/>
          </w:p>
        </w:tc>
        <w:tc>
          <w:tcPr>
            <w:tcW w:w="1874" w:type="dxa"/>
          </w:tcPr>
          <w:p w14:paraId="42230ACB" w14:textId="77777777" w:rsidR="00D664E6" w:rsidRPr="003107D3" w:rsidRDefault="00D664E6" w:rsidP="00D1174F">
            <w:pPr>
              <w:pStyle w:val="TAL"/>
            </w:pPr>
            <w:proofErr w:type="spellStart"/>
            <w:r w:rsidRPr="003107D3">
              <w:rPr>
                <w:rFonts w:eastAsia="等线"/>
                <w:lang w:eastAsia="zh-CN"/>
              </w:rPr>
              <w:t>ChargingInformation</w:t>
            </w:r>
            <w:proofErr w:type="spellEnd"/>
          </w:p>
        </w:tc>
        <w:tc>
          <w:tcPr>
            <w:tcW w:w="425" w:type="dxa"/>
          </w:tcPr>
          <w:p w14:paraId="5561F080" w14:textId="332B88EC" w:rsidR="00D664E6" w:rsidRPr="003107D3" w:rsidRDefault="00D664E6" w:rsidP="00D1174F">
            <w:pPr>
              <w:pStyle w:val="TAC"/>
            </w:pPr>
            <w:del w:id="25" w:author="Huawei" w:date="2024-02-07T15:00:00Z">
              <w:r w:rsidRPr="003107D3" w:rsidDel="00D664E6">
                <w:rPr>
                  <w:rFonts w:eastAsia="等线"/>
                  <w:lang w:eastAsia="zh-CN"/>
                </w:rPr>
                <w:delText>C</w:delText>
              </w:r>
            </w:del>
            <w:ins w:id="26" w:author="Huawei" w:date="2024-02-07T15:00:00Z">
              <w:r>
                <w:rPr>
                  <w:rFonts w:eastAsia="等线"/>
                  <w:lang w:eastAsia="zh-CN"/>
                </w:rPr>
                <w:t>O</w:t>
              </w:r>
            </w:ins>
          </w:p>
        </w:tc>
        <w:tc>
          <w:tcPr>
            <w:tcW w:w="1134" w:type="dxa"/>
          </w:tcPr>
          <w:p w14:paraId="295447C7" w14:textId="63BF4838" w:rsidR="00D664E6" w:rsidRPr="003107D3" w:rsidRDefault="00D664E6" w:rsidP="00D1174F">
            <w:pPr>
              <w:pStyle w:val="TAC"/>
            </w:pPr>
            <w:ins w:id="27" w:author="Huawei" w:date="2024-02-07T15:00:00Z">
              <w:r>
                <w:rPr>
                  <w:rFonts w:eastAsia="等线"/>
                  <w:lang w:eastAsia="zh-CN"/>
                </w:rPr>
                <w:t>0..</w:t>
              </w:r>
            </w:ins>
            <w:r w:rsidRPr="003107D3">
              <w:rPr>
                <w:rFonts w:eastAsia="等线"/>
                <w:lang w:eastAsia="zh-CN"/>
              </w:rPr>
              <w:t>1</w:t>
            </w:r>
          </w:p>
        </w:tc>
        <w:tc>
          <w:tcPr>
            <w:tcW w:w="3227" w:type="dxa"/>
          </w:tcPr>
          <w:p w14:paraId="215258A3" w14:textId="77777777" w:rsidR="00D664E6" w:rsidRPr="003107D3" w:rsidRDefault="00D664E6" w:rsidP="00D1174F">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6F1F39A8" w14:textId="77777777" w:rsidR="00D664E6" w:rsidRPr="003107D3" w:rsidRDefault="00D664E6" w:rsidP="00D1174F">
            <w:pPr>
              <w:pStyle w:val="TAL"/>
              <w:rPr>
                <w:rFonts w:cs="Arial"/>
                <w:szCs w:val="18"/>
              </w:rPr>
            </w:pPr>
          </w:p>
        </w:tc>
      </w:tr>
      <w:tr w:rsidR="00D664E6" w:rsidRPr="003107D3" w14:paraId="750DC9D4" w14:textId="77777777" w:rsidTr="00D1174F">
        <w:trPr>
          <w:cantSplit/>
          <w:jc w:val="center"/>
        </w:trPr>
        <w:tc>
          <w:tcPr>
            <w:tcW w:w="1710" w:type="dxa"/>
          </w:tcPr>
          <w:p w14:paraId="748E9CE3" w14:textId="77777777" w:rsidR="00D664E6" w:rsidRPr="003107D3" w:rsidRDefault="00D664E6" w:rsidP="00D1174F">
            <w:pPr>
              <w:pStyle w:val="TAL"/>
            </w:pPr>
            <w:proofErr w:type="spellStart"/>
            <w:r w:rsidRPr="003107D3">
              <w:t>traffContDecs</w:t>
            </w:r>
            <w:proofErr w:type="spellEnd"/>
          </w:p>
        </w:tc>
        <w:tc>
          <w:tcPr>
            <w:tcW w:w="1874" w:type="dxa"/>
          </w:tcPr>
          <w:p w14:paraId="1E259805" w14:textId="77777777" w:rsidR="00D664E6" w:rsidRPr="003107D3" w:rsidRDefault="00D664E6" w:rsidP="00D1174F">
            <w:pPr>
              <w:pStyle w:val="TAL"/>
            </w:pPr>
            <w:r w:rsidRPr="003107D3">
              <w:t>map(</w:t>
            </w:r>
            <w:proofErr w:type="spellStart"/>
            <w:r w:rsidRPr="003107D3">
              <w:t>TrafficControlData</w:t>
            </w:r>
            <w:proofErr w:type="spellEnd"/>
            <w:r w:rsidRPr="003107D3">
              <w:t>)</w:t>
            </w:r>
          </w:p>
        </w:tc>
        <w:tc>
          <w:tcPr>
            <w:tcW w:w="425" w:type="dxa"/>
          </w:tcPr>
          <w:p w14:paraId="2345AC7E" w14:textId="77777777" w:rsidR="00D664E6" w:rsidRPr="003107D3" w:rsidRDefault="00D664E6" w:rsidP="00D1174F">
            <w:pPr>
              <w:pStyle w:val="TAC"/>
            </w:pPr>
            <w:r w:rsidRPr="003107D3">
              <w:t>O</w:t>
            </w:r>
          </w:p>
        </w:tc>
        <w:tc>
          <w:tcPr>
            <w:tcW w:w="1134" w:type="dxa"/>
          </w:tcPr>
          <w:p w14:paraId="42F72BD9" w14:textId="77777777" w:rsidR="00D664E6" w:rsidRPr="003107D3" w:rsidRDefault="00D664E6" w:rsidP="00D1174F">
            <w:pPr>
              <w:pStyle w:val="TAC"/>
            </w:pPr>
            <w:r w:rsidRPr="003107D3">
              <w:t>1..N</w:t>
            </w:r>
          </w:p>
        </w:tc>
        <w:tc>
          <w:tcPr>
            <w:tcW w:w="3227" w:type="dxa"/>
          </w:tcPr>
          <w:p w14:paraId="1F5A0803" w14:textId="77777777" w:rsidR="00D664E6" w:rsidRPr="003107D3" w:rsidRDefault="00D664E6" w:rsidP="00D1174F">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5BF22F4F" w14:textId="77777777" w:rsidR="00D664E6" w:rsidRPr="003107D3" w:rsidRDefault="00D664E6" w:rsidP="00D1174F">
            <w:pPr>
              <w:pStyle w:val="TAL"/>
              <w:rPr>
                <w:rFonts w:cs="Arial"/>
                <w:szCs w:val="18"/>
              </w:rPr>
            </w:pPr>
          </w:p>
        </w:tc>
      </w:tr>
      <w:tr w:rsidR="00D664E6" w:rsidRPr="003107D3" w14:paraId="445A1114" w14:textId="77777777" w:rsidTr="00D1174F">
        <w:trPr>
          <w:cantSplit/>
          <w:jc w:val="center"/>
        </w:trPr>
        <w:tc>
          <w:tcPr>
            <w:tcW w:w="1710" w:type="dxa"/>
          </w:tcPr>
          <w:p w14:paraId="2D04CBF1" w14:textId="77777777" w:rsidR="00D664E6" w:rsidRPr="003107D3" w:rsidRDefault="00D664E6" w:rsidP="00D1174F">
            <w:pPr>
              <w:pStyle w:val="TAL"/>
            </w:pPr>
            <w:proofErr w:type="spellStart"/>
            <w:r w:rsidRPr="003107D3">
              <w:t>umDecs</w:t>
            </w:r>
            <w:proofErr w:type="spellEnd"/>
          </w:p>
        </w:tc>
        <w:tc>
          <w:tcPr>
            <w:tcW w:w="1874" w:type="dxa"/>
          </w:tcPr>
          <w:p w14:paraId="2C10B531" w14:textId="77777777" w:rsidR="00D664E6" w:rsidRPr="003107D3" w:rsidRDefault="00D664E6" w:rsidP="00D1174F">
            <w:pPr>
              <w:pStyle w:val="TAL"/>
            </w:pPr>
            <w:r w:rsidRPr="003107D3">
              <w:t>map(</w:t>
            </w:r>
            <w:proofErr w:type="spellStart"/>
            <w:r w:rsidRPr="003107D3">
              <w:t>UsageMonitoringData</w:t>
            </w:r>
            <w:proofErr w:type="spellEnd"/>
            <w:r w:rsidRPr="003107D3">
              <w:t>)</w:t>
            </w:r>
          </w:p>
        </w:tc>
        <w:tc>
          <w:tcPr>
            <w:tcW w:w="425" w:type="dxa"/>
          </w:tcPr>
          <w:p w14:paraId="1803EE12" w14:textId="77777777" w:rsidR="00D664E6" w:rsidRPr="003107D3" w:rsidRDefault="00D664E6" w:rsidP="00D1174F">
            <w:pPr>
              <w:pStyle w:val="TAC"/>
            </w:pPr>
            <w:r w:rsidRPr="003107D3">
              <w:t>O</w:t>
            </w:r>
          </w:p>
        </w:tc>
        <w:tc>
          <w:tcPr>
            <w:tcW w:w="1134" w:type="dxa"/>
          </w:tcPr>
          <w:p w14:paraId="69D0F723" w14:textId="77777777" w:rsidR="00D664E6" w:rsidRPr="003107D3" w:rsidRDefault="00D664E6" w:rsidP="00D1174F">
            <w:pPr>
              <w:pStyle w:val="TAC"/>
            </w:pPr>
            <w:r w:rsidRPr="003107D3">
              <w:t>1..N</w:t>
            </w:r>
          </w:p>
        </w:tc>
        <w:tc>
          <w:tcPr>
            <w:tcW w:w="3227" w:type="dxa"/>
          </w:tcPr>
          <w:p w14:paraId="10A5E850" w14:textId="77777777" w:rsidR="00D664E6" w:rsidRPr="003107D3" w:rsidRDefault="00D664E6" w:rsidP="00D1174F">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47CDFC6F" w14:textId="77777777" w:rsidR="00D664E6" w:rsidRPr="003107D3" w:rsidRDefault="00D664E6" w:rsidP="00D1174F">
            <w:pPr>
              <w:pStyle w:val="TAL"/>
              <w:rPr>
                <w:rFonts w:cs="Arial"/>
                <w:szCs w:val="18"/>
                <w:lang w:eastAsia="zh-CN"/>
              </w:rPr>
            </w:pPr>
            <w:r w:rsidRPr="003107D3">
              <w:rPr>
                <w:rFonts w:cs="Arial"/>
                <w:szCs w:val="18"/>
                <w:lang w:eastAsia="zh-CN"/>
              </w:rPr>
              <w:t>UMC</w:t>
            </w:r>
          </w:p>
        </w:tc>
      </w:tr>
      <w:tr w:rsidR="00D664E6" w:rsidRPr="003107D3" w14:paraId="712130B3" w14:textId="77777777" w:rsidTr="00D1174F">
        <w:trPr>
          <w:cantSplit/>
          <w:jc w:val="center"/>
        </w:trPr>
        <w:tc>
          <w:tcPr>
            <w:tcW w:w="1710" w:type="dxa"/>
          </w:tcPr>
          <w:p w14:paraId="4E4E158A" w14:textId="77777777" w:rsidR="00D664E6" w:rsidRPr="003107D3" w:rsidRDefault="00D664E6" w:rsidP="00D1174F">
            <w:pPr>
              <w:pStyle w:val="TAL"/>
            </w:pPr>
            <w:proofErr w:type="spellStart"/>
            <w:r w:rsidRPr="003107D3">
              <w:t>qosChars</w:t>
            </w:r>
            <w:proofErr w:type="spellEnd"/>
          </w:p>
        </w:tc>
        <w:tc>
          <w:tcPr>
            <w:tcW w:w="1874" w:type="dxa"/>
          </w:tcPr>
          <w:p w14:paraId="249D30D7" w14:textId="77777777" w:rsidR="00D664E6" w:rsidRPr="003107D3" w:rsidRDefault="00D664E6" w:rsidP="00D1174F">
            <w:pPr>
              <w:pStyle w:val="TAL"/>
            </w:pPr>
            <w:r w:rsidRPr="003107D3">
              <w:t>map(</w:t>
            </w:r>
            <w:proofErr w:type="spellStart"/>
            <w:r w:rsidRPr="003107D3">
              <w:t>QosCharacteristics</w:t>
            </w:r>
            <w:proofErr w:type="spellEnd"/>
            <w:r w:rsidRPr="003107D3">
              <w:t>)</w:t>
            </w:r>
          </w:p>
        </w:tc>
        <w:tc>
          <w:tcPr>
            <w:tcW w:w="425" w:type="dxa"/>
          </w:tcPr>
          <w:p w14:paraId="3D677C8D" w14:textId="77777777" w:rsidR="00D664E6" w:rsidRPr="003107D3" w:rsidRDefault="00D664E6" w:rsidP="00D1174F">
            <w:pPr>
              <w:pStyle w:val="TAC"/>
            </w:pPr>
            <w:r w:rsidRPr="003107D3">
              <w:t>O</w:t>
            </w:r>
          </w:p>
        </w:tc>
        <w:tc>
          <w:tcPr>
            <w:tcW w:w="1134" w:type="dxa"/>
          </w:tcPr>
          <w:p w14:paraId="4621FBE6" w14:textId="77777777" w:rsidR="00D664E6" w:rsidRPr="003107D3" w:rsidRDefault="00D664E6" w:rsidP="00D1174F">
            <w:pPr>
              <w:pStyle w:val="TAC"/>
            </w:pPr>
            <w:r w:rsidRPr="003107D3">
              <w:t>1..N</w:t>
            </w:r>
          </w:p>
        </w:tc>
        <w:tc>
          <w:tcPr>
            <w:tcW w:w="3227" w:type="dxa"/>
          </w:tcPr>
          <w:p w14:paraId="20C975C2" w14:textId="77777777" w:rsidR="00D664E6" w:rsidRPr="003107D3" w:rsidRDefault="00D664E6" w:rsidP="00D1174F">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BB746BA" w14:textId="77777777" w:rsidR="00D664E6" w:rsidRPr="003107D3" w:rsidRDefault="00D664E6" w:rsidP="00D1174F">
            <w:pPr>
              <w:pStyle w:val="TAL"/>
              <w:rPr>
                <w:rFonts w:cs="Arial"/>
                <w:szCs w:val="18"/>
              </w:rPr>
            </w:pPr>
          </w:p>
        </w:tc>
      </w:tr>
      <w:tr w:rsidR="00D664E6" w:rsidRPr="003107D3" w14:paraId="697CBEC2" w14:textId="77777777" w:rsidTr="00D1174F">
        <w:trPr>
          <w:cantSplit/>
          <w:jc w:val="center"/>
        </w:trPr>
        <w:tc>
          <w:tcPr>
            <w:tcW w:w="1710" w:type="dxa"/>
          </w:tcPr>
          <w:p w14:paraId="215628DB" w14:textId="77777777" w:rsidR="00D664E6" w:rsidRPr="003107D3" w:rsidRDefault="00D664E6" w:rsidP="00D1174F">
            <w:pPr>
              <w:pStyle w:val="TAL"/>
            </w:pPr>
            <w:proofErr w:type="spellStart"/>
            <w:r w:rsidRPr="003107D3">
              <w:rPr>
                <w:lang w:eastAsia="zh-CN"/>
              </w:rPr>
              <w:t>qosMonDecs</w:t>
            </w:r>
            <w:proofErr w:type="spellEnd"/>
          </w:p>
        </w:tc>
        <w:tc>
          <w:tcPr>
            <w:tcW w:w="1874" w:type="dxa"/>
          </w:tcPr>
          <w:p w14:paraId="016A2DB5" w14:textId="77777777" w:rsidR="00D664E6" w:rsidRPr="003107D3" w:rsidRDefault="00D664E6" w:rsidP="00D1174F">
            <w:pPr>
              <w:pStyle w:val="TAL"/>
            </w:pPr>
            <w:r w:rsidRPr="003107D3">
              <w:t>map(</w:t>
            </w:r>
            <w:proofErr w:type="spellStart"/>
            <w:r w:rsidRPr="003107D3">
              <w:t>QosMonitoringData</w:t>
            </w:r>
            <w:proofErr w:type="spellEnd"/>
            <w:r w:rsidRPr="003107D3">
              <w:t>)</w:t>
            </w:r>
          </w:p>
        </w:tc>
        <w:tc>
          <w:tcPr>
            <w:tcW w:w="425" w:type="dxa"/>
          </w:tcPr>
          <w:p w14:paraId="61682B8E" w14:textId="77777777" w:rsidR="00D664E6" w:rsidRPr="003107D3" w:rsidRDefault="00D664E6" w:rsidP="00D1174F">
            <w:pPr>
              <w:pStyle w:val="TAC"/>
            </w:pPr>
            <w:r w:rsidRPr="003107D3">
              <w:t>O</w:t>
            </w:r>
          </w:p>
        </w:tc>
        <w:tc>
          <w:tcPr>
            <w:tcW w:w="1134" w:type="dxa"/>
          </w:tcPr>
          <w:p w14:paraId="745BC645" w14:textId="77777777" w:rsidR="00D664E6" w:rsidRPr="003107D3" w:rsidRDefault="00D664E6" w:rsidP="00D1174F">
            <w:pPr>
              <w:pStyle w:val="TAC"/>
            </w:pPr>
            <w:r w:rsidRPr="003107D3">
              <w:t>1..N</w:t>
            </w:r>
          </w:p>
        </w:tc>
        <w:tc>
          <w:tcPr>
            <w:tcW w:w="3227" w:type="dxa"/>
          </w:tcPr>
          <w:p w14:paraId="7FD228A4" w14:textId="77777777" w:rsidR="00D664E6" w:rsidRPr="003107D3" w:rsidRDefault="00D664E6" w:rsidP="00D1174F">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3C6E2B37" w14:textId="77777777" w:rsidR="00D664E6" w:rsidRPr="003107D3" w:rsidRDefault="00D664E6" w:rsidP="00D1174F">
            <w:pPr>
              <w:pStyle w:val="TAL"/>
              <w:rPr>
                <w:rFonts w:cs="Arial"/>
                <w:szCs w:val="18"/>
              </w:rPr>
            </w:pPr>
            <w:proofErr w:type="spellStart"/>
            <w:r w:rsidRPr="003107D3">
              <w:t>QosMonitoring</w:t>
            </w:r>
            <w:proofErr w:type="spellEnd"/>
          </w:p>
        </w:tc>
      </w:tr>
      <w:tr w:rsidR="00D664E6" w:rsidRPr="003107D3" w14:paraId="23B46BDA" w14:textId="77777777" w:rsidTr="00D1174F">
        <w:trPr>
          <w:cantSplit/>
          <w:jc w:val="center"/>
        </w:trPr>
        <w:tc>
          <w:tcPr>
            <w:tcW w:w="1710" w:type="dxa"/>
          </w:tcPr>
          <w:p w14:paraId="71AF1A40" w14:textId="77777777" w:rsidR="00D664E6" w:rsidRPr="003107D3" w:rsidRDefault="00D664E6" w:rsidP="00D1174F">
            <w:pPr>
              <w:pStyle w:val="TAL"/>
            </w:pPr>
            <w:proofErr w:type="spellStart"/>
            <w:r w:rsidRPr="003107D3">
              <w:rPr>
                <w:lang w:eastAsia="zh-CN"/>
              </w:rPr>
              <w:t>reflectiveQoSTimer</w:t>
            </w:r>
            <w:proofErr w:type="spellEnd"/>
          </w:p>
        </w:tc>
        <w:tc>
          <w:tcPr>
            <w:tcW w:w="1874" w:type="dxa"/>
          </w:tcPr>
          <w:p w14:paraId="658EFA2A" w14:textId="77777777" w:rsidR="00D664E6" w:rsidRPr="003107D3" w:rsidRDefault="00D664E6" w:rsidP="00D1174F">
            <w:pPr>
              <w:pStyle w:val="TAL"/>
            </w:pPr>
            <w:proofErr w:type="spellStart"/>
            <w:r w:rsidRPr="003107D3">
              <w:rPr>
                <w:lang w:eastAsia="zh-CN"/>
              </w:rPr>
              <w:t>DurationSec</w:t>
            </w:r>
            <w:proofErr w:type="spellEnd"/>
          </w:p>
        </w:tc>
        <w:tc>
          <w:tcPr>
            <w:tcW w:w="425" w:type="dxa"/>
          </w:tcPr>
          <w:p w14:paraId="39201345" w14:textId="77777777" w:rsidR="00D664E6" w:rsidRPr="003107D3" w:rsidRDefault="00D664E6" w:rsidP="00D1174F">
            <w:pPr>
              <w:pStyle w:val="TAC"/>
            </w:pPr>
            <w:r w:rsidRPr="003107D3">
              <w:t>O</w:t>
            </w:r>
          </w:p>
        </w:tc>
        <w:tc>
          <w:tcPr>
            <w:tcW w:w="1134" w:type="dxa"/>
          </w:tcPr>
          <w:p w14:paraId="1E901B21" w14:textId="77777777" w:rsidR="00D664E6" w:rsidRPr="003107D3" w:rsidRDefault="00D664E6" w:rsidP="00D1174F">
            <w:pPr>
              <w:pStyle w:val="TAC"/>
            </w:pPr>
            <w:r w:rsidRPr="003107D3">
              <w:t>0..1</w:t>
            </w:r>
          </w:p>
        </w:tc>
        <w:tc>
          <w:tcPr>
            <w:tcW w:w="3227" w:type="dxa"/>
          </w:tcPr>
          <w:p w14:paraId="196D8B65" w14:textId="77777777" w:rsidR="00D664E6" w:rsidRPr="003107D3" w:rsidRDefault="00D664E6" w:rsidP="00D1174F">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1A896355" w14:textId="77777777" w:rsidR="00D664E6" w:rsidRPr="003107D3" w:rsidRDefault="00D664E6" w:rsidP="00D1174F">
            <w:pPr>
              <w:pStyle w:val="TAL"/>
              <w:rPr>
                <w:rFonts w:cs="Arial"/>
                <w:szCs w:val="18"/>
              </w:rPr>
            </w:pPr>
          </w:p>
        </w:tc>
      </w:tr>
      <w:tr w:rsidR="00D664E6" w:rsidRPr="003107D3" w14:paraId="4BCE4442" w14:textId="77777777" w:rsidTr="00D1174F">
        <w:trPr>
          <w:cantSplit/>
          <w:jc w:val="center"/>
        </w:trPr>
        <w:tc>
          <w:tcPr>
            <w:tcW w:w="1710" w:type="dxa"/>
          </w:tcPr>
          <w:p w14:paraId="5B9A57F8" w14:textId="77777777" w:rsidR="00D664E6" w:rsidRPr="003107D3" w:rsidRDefault="00D664E6" w:rsidP="00D1174F">
            <w:pPr>
              <w:pStyle w:val="TAL"/>
              <w:rPr>
                <w:lang w:eastAsia="zh-CN"/>
              </w:rPr>
            </w:pPr>
            <w:r w:rsidRPr="003107D3">
              <w:rPr>
                <w:rFonts w:eastAsia="等线"/>
                <w:lang w:eastAsia="zh-CN"/>
              </w:rPr>
              <w:t>offline</w:t>
            </w:r>
          </w:p>
        </w:tc>
        <w:tc>
          <w:tcPr>
            <w:tcW w:w="1874" w:type="dxa"/>
          </w:tcPr>
          <w:p w14:paraId="4B2DB3C3" w14:textId="77777777" w:rsidR="00D664E6" w:rsidRPr="003107D3" w:rsidRDefault="00D664E6" w:rsidP="00D1174F">
            <w:pPr>
              <w:pStyle w:val="TAL"/>
              <w:rPr>
                <w:lang w:eastAsia="zh-CN"/>
              </w:rPr>
            </w:pPr>
            <w:proofErr w:type="spellStart"/>
            <w:r w:rsidRPr="003107D3">
              <w:rPr>
                <w:rFonts w:eastAsia="等线"/>
                <w:lang w:eastAsia="zh-CN"/>
              </w:rPr>
              <w:t>boolean</w:t>
            </w:r>
            <w:proofErr w:type="spellEnd"/>
          </w:p>
        </w:tc>
        <w:tc>
          <w:tcPr>
            <w:tcW w:w="425" w:type="dxa"/>
          </w:tcPr>
          <w:p w14:paraId="3356248B" w14:textId="77777777" w:rsidR="00D664E6" w:rsidRPr="003107D3" w:rsidRDefault="00D664E6" w:rsidP="00D1174F">
            <w:pPr>
              <w:pStyle w:val="TAC"/>
            </w:pPr>
            <w:r w:rsidRPr="003107D3">
              <w:rPr>
                <w:rFonts w:eastAsia="等线"/>
                <w:lang w:eastAsia="zh-CN"/>
              </w:rPr>
              <w:t>O</w:t>
            </w:r>
          </w:p>
        </w:tc>
        <w:tc>
          <w:tcPr>
            <w:tcW w:w="1134" w:type="dxa"/>
          </w:tcPr>
          <w:p w14:paraId="0AC4C722" w14:textId="77777777" w:rsidR="00D664E6" w:rsidRPr="003107D3" w:rsidRDefault="00D664E6" w:rsidP="00D1174F">
            <w:pPr>
              <w:pStyle w:val="TAC"/>
            </w:pPr>
            <w:r w:rsidRPr="003107D3">
              <w:rPr>
                <w:rFonts w:eastAsia="等线"/>
                <w:lang w:eastAsia="zh-CN"/>
              </w:rPr>
              <w:t>0..1</w:t>
            </w:r>
          </w:p>
        </w:tc>
        <w:tc>
          <w:tcPr>
            <w:tcW w:w="3227" w:type="dxa"/>
          </w:tcPr>
          <w:p w14:paraId="58A4AF2B" w14:textId="1D52C8FE" w:rsidR="00D1174F" w:rsidRDefault="00D664E6" w:rsidP="00D1174F">
            <w:pPr>
              <w:pStyle w:val="TAL"/>
              <w:rPr>
                <w:ins w:id="28" w:author="Huawei" w:date="2024-02-18T16:33:00Z"/>
                <w:lang w:eastAsia="zh-CN"/>
              </w:rPr>
            </w:pPr>
            <w:r w:rsidRPr="003107D3">
              <w:rPr>
                <w:lang w:eastAsia="zh-CN"/>
              </w:rPr>
              <w:t>Indicates the offline charging is applicable to the PDU session</w:t>
            </w:r>
            <w:del w:id="29" w:author="Huawei" w:date="2024-02-18T16:34:00Z">
              <w:r w:rsidRPr="003107D3" w:rsidDel="00FF0338">
                <w:rPr>
                  <w:lang w:eastAsia="zh-CN"/>
                </w:rPr>
                <w:delText xml:space="preserve"> when it is included and set to true</w:delText>
              </w:r>
            </w:del>
            <w:r w:rsidRPr="003107D3">
              <w:rPr>
                <w:lang w:eastAsia="zh-CN"/>
              </w:rPr>
              <w:t>.</w:t>
            </w:r>
          </w:p>
          <w:p w14:paraId="781F777A" w14:textId="181D06D5" w:rsidR="00FF0338" w:rsidRPr="00467F9A" w:rsidRDefault="00FF0338" w:rsidP="00FF0338">
            <w:pPr>
              <w:keepNext/>
              <w:keepLines/>
              <w:spacing w:after="0"/>
              <w:ind w:left="284" w:hanging="284"/>
              <w:rPr>
                <w:ins w:id="30" w:author="Huawei" w:date="2024-02-18T16:34:00Z"/>
                <w:rFonts w:ascii="Arial" w:hAnsi="Arial"/>
                <w:sz w:val="18"/>
                <w:lang w:eastAsia="zh-CN"/>
              </w:rPr>
            </w:pPr>
            <w:ins w:id="31" w:author="Huawei" w:date="2024-02-18T16:34:00Z">
              <w:r w:rsidRPr="00467F9A">
                <w:rPr>
                  <w:rFonts w:ascii="Arial" w:hAnsi="Arial"/>
                  <w:sz w:val="18"/>
                  <w:lang w:eastAsia="zh-CN"/>
                </w:rPr>
                <w:t>-</w:t>
              </w:r>
              <w:r w:rsidRPr="00467F9A">
                <w:rPr>
                  <w:rFonts w:ascii="Arial" w:hAnsi="Arial"/>
                  <w:sz w:val="18"/>
                  <w:lang w:eastAsia="zh-CN"/>
                </w:rPr>
                <w:tab/>
                <w:t>Set to "true":</w:t>
              </w:r>
            </w:ins>
            <w:ins w:id="32" w:author="Huawei" w:date="2024-02-19T15:33:00Z">
              <w:r w:rsidR="00843451">
                <w:rPr>
                  <w:rFonts w:ascii="Arial" w:hAnsi="Arial"/>
                  <w:sz w:val="18"/>
                  <w:lang w:eastAsia="zh-CN"/>
                </w:rPr>
                <w:t xml:space="preserve"> the</w:t>
              </w:r>
            </w:ins>
            <w:ins w:id="33" w:author="Huawei" w:date="2024-02-18T16:34:00Z">
              <w:r w:rsidRPr="00467F9A">
                <w:rPr>
                  <w:rFonts w:ascii="Arial" w:hAnsi="Arial"/>
                  <w:sz w:val="18"/>
                  <w:lang w:eastAsia="zh-CN"/>
                </w:rPr>
                <w:t xml:space="preserve"> </w:t>
              </w:r>
              <w:r w:rsidRPr="00FF0338">
                <w:rPr>
                  <w:rFonts w:ascii="Arial" w:hAnsi="Arial"/>
                  <w:sz w:val="18"/>
                  <w:lang w:eastAsia="zh-CN"/>
                </w:rPr>
                <w:t>offline charging is applicable to the PDU session.</w:t>
              </w:r>
            </w:ins>
          </w:p>
          <w:p w14:paraId="6A376F11" w14:textId="1031BBB3" w:rsidR="00FF0338" w:rsidRPr="00467F9A" w:rsidRDefault="00FF0338" w:rsidP="00FF0338">
            <w:pPr>
              <w:keepNext/>
              <w:keepLines/>
              <w:spacing w:after="0"/>
              <w:ind w:left="284" w:hanging="284"/>
              <w:rPr>
                <w:ins w:id="34" w:author="Huawei" w:date="2024-02-18T16:34:00Z"/>
                <w:rFonts w:ascii="Arial" w:hAnsi="Arial"/>
                <w:sz w:val="18"/>
                <w:lang w:eastAsia="zh-CN"/>
              </w:rPr>
            </w:pPr>
            <w:ins w:id="35" w:author="Huawei" w:date="2024-02-18T16:34:00Z">
              <w:r w:rsidRPr="00467F9A">
                <w:rPr>
                  <w:rFonts w:ascii="Arial" w:hAnsi="Arial"/>
                  <w:sz w:val="18"/>
                  <w:lang w:eastAsia="zh-CN"/>
                </w:rPr>
                <w:t>-</w:t>
              </w:r>
              <w:r w:rsidRPr="00467F9A">
                <w:rPr>
                  <w:rFonts w:ascii="Arial" w:hAnsi="Arial"/>
                  <w:sz w:val="18"/>
                  <w:lang w:eastAsia="zh-CN"/>
                </w:rPr>
                <w:tab/>
                <w:t xml:space="preserve">Set to "false": </w:t>
              </w:r>
            </w:ins>
            <w:ins w:id="36"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37" w:author="Huawei" w:date="2024-02-18T16:34:00Z">
              <w:r w:rsidRPr="00FF0338">
                <w:rPr>
                  <w:rFonts w:ascii="Arial" w:hAnsi="Arial"/>
                  <w:sz w:val="18"/>
                  <w:lang w:eastAsia="zh-CN"/>
                </w:rPr>
                <w:t>offline charging is not applicable to the PDU session.</w:t>
              </w:r>
            </w:ins>
          </w:p>
          <w:p w14:paraId="56D09161" w14:textId="77777777" w:rsidR="00FF0338" w:rsidRDefault="00FF0338" w:rsidP="00D1174F">
            <w:pPr>
              <w:pStyle w:val="TAL"/>
              <w:rPr>
                <w:ins w:id="38" w:author="Huawei" w:date="2024-02-18T16:35:00Z"/>
              </w:rPr>
            </w:pPr>
          </w:p>
          <w:p w14:paraId="3A1826A3" w14:textId="51F8F4B4" w:rsidR="00D664E6" w:rsidRPr="003107D3" w:rsidRDefault="00D664E6" w:rsidP="00D1174F">
            <w:pPr>
              <w:pStyle w:val="TAL"/>
            </w:pPr>
            <w:del w:id="39" w:author="Huawei" w:date="2024-02-08T10:35:00Z">
              <w:r w:rsidRPr="003107D3" w:rsidDel="00D1174F">
                <w:rPr>
                  <w:lang w:eastAsia="zh-CN"/>
                </w:rPr>
                <w:delText xml:space="preserve"> </w:delText>
              </w:r>
            </w:del>
            <w:r w:rsidRPr="003107D3">
              <w:rPr>
                <w:lang w:eastAsia="zh-CN"/>
              </w:rPr>
              <w:t>(NOTE 3) (NOTE 4) (NOTE</w:t>
            </w:r>
            <w:r w:rsidRPr="003107D3">
              <w:rPr>
                <w:lang w:val="en-US" w:eastAsia="zh-CN"/>
              </w:rPr>
              <w:t> 6)</w:t>
            </w:r>
          </w:p>
        </w:tc>
        <w:tc>
          <w:tcPr>
            <w:tcW w:w="1351" w:type="dxa"/>
          </w:tcPr>
          <w:p w14:paraId="4B8F1966" w14:textId="77777777" w:rsidR="00D664E6" w:rsidRPr="003107D3" w:rsidRDefault="00D664E6" w:rsidP="00D1174F">
            <w:pPr>
              <w:pStyle w:val="TAL"/>
              <w:rPr>
                <w:rFonts w:cs="Arial"/>
                <w:szCs w:val="18"/>
              </w:rPr>
            </w:pPr>
          </w:p>
        </w:tc>
      </w:tr>
      <w:tr w:rsidR="00D664E6" w:rsidRPr="003107D3" w14:paraId="35B4E281" w14:textId="77777777" w:rsidTr="00D1174F">
        <w:trPr>
          <w:cantSplit/>
          <w:jc w:val="center"/>
        </w:trPr>
        <w:tc>
          <w:tcPr>
            <w:tcW w:w="1710" w:type="dxa"/>
          </w:tcPr>
          <w:p w14:paraId="431D6886" w14:textId="77777777" w:rsidR="00D664E6" w:rsidRPr="003107D3" w:rsidRDefault="00D664E6" w:rsidP="00D1174F">
            <w:pPr>
              <w:pStyle w:val="TAL"/>
              <w:rPr>
                <w:lang w:eastAsia="zh-CN"/>
              </w:rPr>
            </w:pPr>
            <w:r w:rsidRPr="003107D3">
              <w:rPr>
                <w:rFonts w:eastAsia="等线"/>
                <w:lang w:eastAsia="zh-CN"/>
              </w:rPr>
              <w:t>online</w:t>
            </w:r>
          </w:p>
        </w:tc>
        <w:tc>
          <w:tcPr>
            <w:tcW w:w="1874" w:type="dxa"/>
          </w:tcPr>
          <w:p w14:paraId="5A3FC0A2" w14:textId="77777777" w:rsidR="00D664E6" w:rsidRPr="003107D3" w:rsidRDefault="00D664E6" w:rsidP="00D1174F">
            <w:pPr>
              <w:pStyle w:val="TAL"/>
              <w:rPr>
                <w:lang w:eastAsia="zh-CN"/>
              </w:rPr>
            </w:pPr>
            <w:proofErr w:type="spellStart"/>
            <w:r w:rsidRPr="003107D3">
              <w:rPr>
                <w:rFonts w:eastAsia="等线"/>
                <w:lang w:eastAsia="zh-CN"/>
              </w:rPr>
              <w:t>boolean</w:t>
            </w:r>
            <w:proofErr w:type="spellEnd"/>
          </w:p>
        </w:tc>
        <w:tc>
          <w:tcPr>
            <w:tcW w:w="425" w:type="dxa"/>
          </w:tcPr>
          <w:p w14:paraId="5ACDEC87" w14:textId="77777777" w:rsidR="00D664E6" w:rsidRPr="003107D3" w:rsidRDefault="00D664E6" w:rsidP="00D1174F">
            <w:pPr>
              <w:pStyle w:val="TAC"/>
            </w:pPr>
            <w:r w:rsidRPr="003107D3">
              <w:rPr>
                <w:rFonts w:eastAsia="等线"/>
                <w:lang w:eastAsia="zh-CN"/>
              </w:rPr>
              <w:t>O</w:t>
            </w:r>
          </w:p>
        </w:tc>
        <w:tc>
          <w:tcPr>
            <w:tcW w:w="1134" w:type="dxa"/>
          </w:tcPr>
          <w:p w14:paraId="28F7E38A" w14:textId="77777777" w:rsidR="00D664E6" w:rsidRPr="003107D3" w:rsidRDefault="00D664E6" w:rsidP="00D1174F">
            <w:pPr>
              <w:pStyle w:val="TAC"/>
            </w:pPr>
            <w:r w:rsidRPr="003107D3">
              <w:rPr>
                <w:rFonts w:eastAsia="等线"/>
                <w:lang w:eastAsia="zh-CN"/>
              </w:rPr>
              <w:t>0..1</w:t>
            </w:r>
          </w:p>
        </w:tc>
        <w:tc>
          <w:tcPr>
            <w:tcW w:w="3227" w:type="dxa"/>
          </w:tcPr>
          <w:p w14:paraId="0073D26D" w14:textId="35933ECE" w:rsidR="00D1174F" w:rsidRDefault="00D664E6" w:rsidP="00D1174F">
            <w:pPr>
              <w:pStyle w:val="TAL"/>
              <w:rPr>
                <w:ins w:id="40" w:author="Huawei" w:date="2024-02-08T10:36:00Z"/>
                <w:lang w:eastAsia="zh-CN"/>
              </w:rPr>
            </w:pPr>
            <w:r w:rsidRPr="003107D3">
              <w:rPr>
                <w:lang w:eastAsia="zh-CN"/>
              </w:rPr>
              <w:t>Indicates the online charging is applicable to the PDU session</w:t>
            </w:r>
            <w:del w:id="41" w:author="Huawei" w:date="2024-02-18T16:35:00Z">
              <w:r w:rsidRPr="003107D3" w:rsidDel="00714827">
                <w:rPr>
                  <w:lang w:eastAsia="zh-CN"/>
                </w:rPr>
                <w:delText xml:space="preserve"> when it is included and set to true</w:delText>
              </w:r>
            </w:del>
            <w:r w:rsidRPr="003107D3">
              <w:rPr>
                <w:lang w:eastAsia="zh-CN"/>
              </w:rPr>
              <w:t>.</w:t>
            </w:r>
          </w:p>
          <w:p w14:paraId="47FF92FD" w14:textId="4877F32D" w:rsidR="00FF0338" w:rsidRPr="00467F9A" w:rsidRDefault="00FF0338" w:rsidP="00FF0338">
            <w:pPr>
              <w:keepNext/>
              <w:keepLines/>
              <w:spacing w:after="0"/>
              <w:ind w:left="284" w:hanging="284"/>
              <w:rPr>
                <w:ins w:id="42" w:author="Huawei" w:date="2024-02-18T16:35:00Z"/>
                <w:rFonts w:ascii="Arial" w:hAnsi="Arial"/>
                <w:sz w:val="18"/>
                <w:lang w:eastAsia="zh-CN"/>
              </w:rPr>
            </w:pPr>
            <w:ins w:id="43" w:author="Huawei" w:date="2024-02-18T16:35:00Z">
              <w:r w:rsidRPr="00467F9A">
                <w:rPr>
                  <w:rFonts w:ascii="Arial" w:hAnsi="Arial"/>
                  <w:sz w:val="18"/>
                  <w:lang w:eastAsia="zh-CN"/>
                </w:rPr>
                <w:t>-</w:t>
              </w:r>
              <w:r w:rsidRPr="00467F9A">
                <w:rPr>
                  <w:rFonts w:ascii="Arial" w:hAnsi="Arial"/>
                  <w:sz w:val="18"/>
                  <w:lang w:eastAsia="zh-CN"/>
                </w:rPr>
                <w:tab/>
                <w:t xml:space="preserve">Set to "true": </w:t>
              </w:r>
            </w:ins>
            <w:ins w:id="44"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45" w:author="Huawei" w:date="2024-02-18T16:35:00Z">
              <w:r w:rsidRPr="00FF0338">
                <w:rPr>
                  <w:rFonts w:ascii="Arial" w:hAnsi="Arial"/>
                  <w:sz w:val="18"/>
                  <w:lang w:eastAsia="zh-CN"/>
                </w:rPr>
                <w:t>online charging is applicable to the PDU session.</w:t>
              </w:r>
            </w:ins>
          </w:p>
          <w:p w14:paraId="32B6C848" w14:textId="195D1CE0" w:rsidR="00FF0338" w:rsidRPr="00467F9A" w:rsidRDefault="00FF0338" w:rsidP="00FF0338">
            <w:pPr>
              <w:keepNext/>
              <w:keepLines/>
              <w:spacing w:after="0"/>
              <w:ind w:left="284" w:hanging="284"/>
              <w:rPr>
                <w:ins w:id="46" w:author="Huawei" w:date="2024-02-18T16:35:00Z"/>
                <w:rFonts w:ascii="Arial" w:hAnsi="Arial"/>
                <w:sz w:val="18"/>
                <w:lang w:eastAsia="zh-CN"/>
              </w:rPr>
            </w:pPr>
            <w:ins w:id="47" w:author="Huawei" w:date="2024-02-18T16:35:00Z">
              <w:r w:rsidRPr="00467F9A">
                <w:rPr>
                  <w:rFonts w:ascii="Arial" w:hAnsi="Arial"/>
                  <w:sz w:val="18"/>
                  <w:lang w:eastAsia="zh-CN"/>
                </w:rPr>
                <w:t>-</w:t>
              </w:r>
              <w:r w:rsidRPr="00467F9A">
                <w:rPr>
                  <w:rFonts w:ascii="Arial" w:hAnsi="Arial"/>
                  <w:sz w:val="18"/>
                  <w:lang w:eastAsia="zh-CN"/>
                </w:rPr>
                <w:tab/>
                <w:t xml:space="preserve">Set to "false": </w:t>
              </w:r>
            </w:ins>
            <w:ins w:id="48" w:author="Huawei" w:date="2024-02-19T15:33:00Z">
              <w:r w:rsidR="00843451">
                <w:rPr>
                  <w:rFonts w:ascii="Arial" w:hAnsi="Arial"/>
                  <w:sz w:val="18"/>
                  <w:lang w:eastAsia="zh-CN"/>
                </w:rPr>
                <w:t>the</w:t>
              </w:r>
              <w:r w:rsidR="00843451" w:rsidRPr="00FF0338">
                <w:rPr>
                  <w:rFonts w:ascii="Arial" w:hAnsi="Arial"/>
                  <w:sz w:val="18"/>
                  <w:lang w:eastAsia="zh-CN"/>
                </w:rPr>
                <w:t xml:space="preserve"> </w:t>
              </w:r>
            </w:ins>
            <w:ins w:id="49" w:author="Huawei" w:date="2024-02-18T16:35:00Z">
              <w:r w:rsidRPr="00FF0338">
                <w:rPr>
                  <w:rFonts w:ascii="Arial" w:hAnsi="Arial"/>
                  <w:sz w:val="18"/>
                  <w:lang w:eastAsia="zh-CN"/>
                </w:rPr>
                <w:t>online charging is not applicable to the PDU session.</w:t>
              </w:r>
            </w:ins>
          </w:p>
          <w:p w14:paraId="1232C170" w14:textId="77777777" w:rsidR="00C11546" w:rsidRPr="00467F9A" w:rsidRDefault="00C11546" w:rsidP="00FF0338">
            <w:pPr>
              <w:keepNext/>
              <w:keepLines/>
              <w:spacing w:after="0"/>
              <w:ind w:left="284" w:hanging="284"/>
              <w:rPr>
                <w:ins w:id="50" w:author="Huawei" w:date="2024-02-18T16:35:00Z"/>
                <w:rFonts w:ascii="Arial" w:hAnsi="Arial"/>
                <w:sz w:val="18"/>
                <w:lang w:eastAsia="zh-CN"/>
              </w:rPr>
            </w:pPr>
          </w:p>
          <w:p w14:paraId="48E0FF92" w14:textId="765C4EF3" w:rsidR="00D664E6" w:rsidRPr="003107D3" w:rsidRDefault="00D664E6" w:rsidP="00D1174F">
            <w:pPr>
              <w:pStyle w:val="TAL"/>
            </w:pPr>
            <w:del w:id="51" w:author="Huawei" w:date="2024-02-08T10:36:00Z">
              <w:r w:rsidRPr="003107D3" w:rsidDel="00D1174F">
                <w:rPr>
                  <w:lang w:eastAsia="zh-CN"/>
                </w:rPr>
                <w:delText xml:space="preserve"> </w:delText>
              </w:r>
            </w:del>
            <w:r w:rsidRPr="003107D3">
              <w:rPr>
                <w:lang w:eastAsia="zh-CN"/>
              </w:rPr>
              <w:t>(NOTE 3) (NOTE 4) (NOTE</w:t>
            </w:r>
            <w:r w:rsidRPr="003107D3">
              <w:rPr>
                <w:lang w:val="en-US" w:eastAsia="zh-CN"/>
              </w:rPr>
              <w:t> 6)</w:t>
            </w:r>
          </w:p>
        </w:tc>
        <w:tc>
          <w:tcPr>
            <w:tcW w:w="1351" w:type="dxa"/>
          </w:tcPr>
          <w:p w14:paraId="7AB96717" w14:textId="77777777" w:rsidR="00D664E6" w:rsidRPr="003107D3" w:rsidRDefault="00D664E6" w:rsidP="00D1174F">
            <w:pPr>
              <w:pStyle w:val="TAL"/>
              <w:rPr>
                <w:rFonts w:cs="Arial"/>
                <w:szCs w:val="18"/>
              </w:rPr>
            </w:pPr>
          </w:p>
        </w:tc>
      </w:tr>
      <w:tr w:rsidR="00D664E6" w:rsidRPr="003107D3" w14:paraId="296AE88C" w14:textId="77777777" w:rsidTr="00D1174F">
        <w:trPr>
          <w:cantSplit/>
          <w:jc w:val="center"/>
        </w:trPr>
        <w:tc>
          <w:tcPr>
            <w:tcW w:w="1710" w:type="dxa"/>
          </w:tcPr>
          <w:p w14:paraId="77624028" w14:textId="77777777" w:rsidR="00D664E6" w:rsidRPr="003107D3" w:rsidRDefault="00D664E6" w:rsidP="00D1174F">
            <w:pPr>
              <w:pStyle w:val="TAL"/>
              <w:rPr>
                <w:rFonts w:eastAsia="等线"/>
                <w:lang w:eastAsia="zh-CN"/>
              </w:rPr>
            </w:pPr>
            <w:proofErr w:type="spellStart"/>
            <w:r w:rsidRPr="003107D3">
              <w:rPr>
                <w:rFonts w:eastAsia="等线"/>
                <w:lang w:eastAsia="zh-CN"/>
              </w:rPr>
              <w:lastRenderedPageBreak/>
              <w:t>offlineChOnly</w:t>
            </w:r>
            <w:proofErr w:type="spellEnd"/>
          </w:p>
        </w:tc>
        <w:tc>
          <w:tcPr>
            <w:tcW w:w="1874" w:type="dxa"/>
          </w:tcPr>
          <w:p w14:paraId="0F4441CF" w14:textId="77777777" w:rsidR="00D664E6" w:rsidRPr="003107D3" w:rsidRDefault="00D664E6" w:rsidP="00D1174F">
            <w:pPr>
              <w:pStyle w:val="TAL"/>
              <w:rPr>
                <w:rFonts w:eastAsia="等线"/>
                <w:lang w:eastAsia="zh-CN"/>
              </w:rPr>
            </w:pPr>
            <w:proofErr w:type="spellStart"/>
            <w:r w:rsidRPr="003107D3">
              <w:rPr>
                <w:rFonts w:eastAsia="等线"/>
                <w:lang w:eastAsia="zh-CN"/>
              </w:rPr>
              <w:t>boolean</w:t>
            </w:r>
            <w:proofErr w:type="spellEnd"/>
          </w:p>
        </w:tc>
        <w:tc>
          <w:tcPr>
            <w:tcW w:w="425" w:type="dxa"/>
          </w:tcPr>
          <w:p w14:paraId="489D5EAB" w14:textId="77777777" w:rsidR="00D664E6" w:rsidRPr="003107D3" w:rsidRDefault="00D664E6" w:rsidP="00D1174F">
            <w:pPr>
              <w:pStyle w:val="TAC"/>
              <w:rPr>
                <w:rFonts w:eastAsia="等线"/>
                <w:lang w:eastAsia="zh-CN"/>
              </w:rPr>
            </w:pPr>
            <w:r w:rsidRPr="003107D3">
              <w:rPr>
                <w:rFonts w:eastAsia="等线"/>
                <w:lang w:eastAsia="zh-CN"/>
              </w:rPr>
              <w:t>O</w:t>
            </w:r>
          </w:p>
        </w:tc>
        <w:tc>
          <w:tcPr>
            <w:tcW w:w="1134" w:type="dxa"/>
          </w:tcPr>
          <w:p w14:paraId="58459000"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7FB22D95" w14:textId="77777777" w:rsidR="00D664E6" w:rsidRPr="003107D3" w:rsidRDefault="00D664E6" w:rsidP="00D1174F">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718BA84F" w14:textId="03AF54F4" w:rsidR="00D664E6" w:rsidRPr="003107D3" w:rsidRDefault="00134981" w:rsidP="00D1174F">
            <w:pPr>
              <w:pStyle w:val="TAL"/>
              <w:rPr>
                <w:lang w:eastAsia="zh-CN"/>
              </w:rPr>
            </w:pPr>
            <w:ins w:id="52" w:author="Huawei" w:date="2024-02-18T16:36:00Z">
              <w:r w:rsidRPr="00467F9A">
                <w:rPr>
                  <w:rFonts w:cs="Arial"/>
                  <w:szCs w:val="18"/>
                  <w:lang w:eastAsia="zh-CN"/>
                </w:rPr>
                <w:t>Otherwise</w:t>
              </w:r>
              <w:r>
                <w:rPr>
                  <w:rFonts w:cs="Arial"/>
                  <w:szCs w:val="18"/>
                  <w:lang w:eastAsia="zh-CN"/>
                </w:rPr>
                <w:t xml:space="preserve">, </w:t>
              </w:r>
            </w:ins>
            <w:del w:id="53" w:author="Huawei" w:date="2024-02-18T16:36:00Z">
              <w:r w:rsidR="00D664E6" w:rsidRPr="003107D3" w:rsidDel="00134981">
                <w:rPr>
                  <w:lang w:eastAsia="zh-CN"/>
                </w:rPr>
                <w:delText>T</w:delText>
              </w:r>
            </w:del>
            <w:ins w:id="54" w:author="Huawei" w:date="2024-02-18T16:36:00Z">
              <w:r>
                <w:rPr>
                  <w:lang w:eastAsia="zh-CN"/>
                </w:rPr>
                <w:t>t</w:t>
              </w:r>
            </w:ins>
            <w:r w:rsidR="00D664E6" w:rsidRPr="003107D3">
              <w:rPr>
                <w:lang w:eastAsia="zh-CN"/>
              </w:rPr>
              <w:t>he default value is "false"</w:t>
            </w:r>
            <w:ins w:id="55" w:author="Huawei" w:date="2024-02-08T10:37:00Z">
              <w:r w:rsidR="00D1174F">
                <w:rPr>
                  <w:lang w:eastAsia="zh-CN"/>
                </w:rPr>
                <w:t xml:space="preserve"> </w:t>
              </w:r>
            </w:ins>
            <w:del w:id="56" w:author="Huawei" w:date="2024-02-08T10:37:00Z">
              <w:r w:rsidR="00D664E6" w:rsidRPr="003107D3" w:rsidDel="00D1174F">
                <w:rPr>
                  <w:lang w:eastAsia="zh-CN"/>
                </w:rPr>
                <w:delText xml:space="preserve">, </w:delText>
              </w:r>
            </w:del>
            <w:del w:id="57" w:author="Huawei" w:date="2024-02-08T10:36:00Z">
              <w:r w:rsidR="00D664E6" w:rsidRPr="003107D3" w:rsidDel="00D1174F">
                <w:rPr>
                  <w:lang w:eastAsia="zh-CN"/>
                </w:rPr>
                <w:delText xml:space="preserve">e.g. </w:delText>
              </w:r>
            </w:del>
            <w:r w:rsidR="00D664E6" w:rsidRPr="003107D3">
              <w:rPr>
                <w:lang w:eastAsia="zh-CN"/>
              </w:rPr>
              <w:t xml:space="preserve">if </w:t>
            </w:r>
            <w:del w:id="58" w:author="Huawei" w:date="2024-02-18T16:36:00Z">
              <w:r w:rsidR="00D664E6" w:rsidRPr="003107D3" w:rsidDel="00134981">
                <w:rPr>
                  <w:lang w:eastAsia="zh-CN"/>
                </w:rPr>
                <w:delText xml:space="preserve">this attribute is </w:delText>
              </w:r>
            </w:del>
            <w:r w:rsidR="00D664E6" w:rsidRPr="003107D3">
              <w:rPr>
                <w:lang w:eastAsia="zh-CN"/>
              </w:rPr>
              <w:t>omitted.</w:t>
            </w:r>
          </w:p>
          <w:p w14:paraId="15C4D038" w14:textId="77777777" w:rsidR="00D664E6" w:rsidRPr="003107D3" w:rsidRDefault="00D664E6" w:rsidP="00D1174F">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3A74AF03" w14:textId="77777777" w:rsidR="00D664E6" w:rsidRPr="003107D3" w:rsidRDefault="00D664E6" w:rsidP="00D1174F">
            <w:pPr>
              <w:pStyle w:val="TAL"/>
              <w:rPr>
                <w:rFonts w:cs="Arial"/>
                <w:szCs w:val="18"/>
              </w:rPr>
            </w:pPr>
            <w:proofErr w:type="spellStart"/>
            <w:r w:rsidRPr="003107D3">
              <w:t>OfflineChOnly</w:t>
            </w:r>
            <w:proofErr w:type="spellEnd"/>
          </w:p>
        </w:tc>
      </w:tr>
      <w:tr w:rsidR="00D664E6" w:rsidRPr="003107D3" w14:paraId="07D9AC17" w14:textId="77777777" w:rsidTr="00D1174F">
        <w:trPr>
          <w:cantSplit/>
          <w:jc w:val="center"/>
        </w:trPr>
        <w:tc>
          <w:tcPr>
            <w:tcW w:w="1710" w:type="dxa"/>
          </w:tcPr>
          <w:p w14:paraId="05681044" w14:textId="77777777" w:rsidR="00D664E6" w:rsidRPr="003107D3" w:rsidRDefault="00D664E6" w:rsidP="00D1174F">
            <w:pPr>
              <w:pStyle w:val="TAL"/>
            </w:pPr>
            <w:proofErr w:type="spellStart"/>
            <w:r w:rsidRPr="003107D3">
              <w:t>conds</w:t>
            </w:r>
            <w:proofErr w:type="spellEnd"/>
          </w:p>
        </w:tc>
        <w:tc>
          <w:tcPr>
            <w:tcW w:w="1874" w:type="dxa"/>
          </w:tcPr>
          <w:p w14:paraId="0444A62C" w14:textId="77777777" w:rsidR="00D664E6" w:rsidRPr="003107D3" w:rsidRDefault="00D664E6" w:rsidP="00D1174F">
            <w:pPr>
              <w:pStyle w:val="TAL"/>
            </w:pPr>
            <w:r w:rsidRPr="003107D3">
              <w:t>map(</w:t>
            </w:r>
            <w:proofErr w:type="spellStart"/>
            <w:r w:rsidRPr="003107D3">
              <w:t>ConditionData</w:t>
            </w:r>
            <w:proofErr w:type="spellEnd"/>
            <w:r w:rsidRPr="003107D3">
              <w:t>)</w:t>
            </w:r>
          </w:p>
        </w:tc>
        <w:tc>
          <w:tcPr>
            <w:tcW w:w="425" w:type="dxa"/>
          </w:tcPr>
          <w:p w14:paraId="58A79291" w14:textId="77777777" w:rsidR="00D664E6" w:rsidRPr="003107D3" w:rsidRDefault="00D664E6" w:rsidP="00D1174F">
            <w:pPr>
              <w:pStyle w:val="TAC"/>
            </w:pPr>
            <w:r w:rsidRPr="003107D3">
              <w:t>O</w:t>
            </w:r>
          </w:p>
        </w:tc>
        <w:tc>
          <w:tcPr>
            <w:tcW w:w="1134" w:type="dxa"/>
          </w:tcPr>
          <w:p w14:paraId="2FAEA170" w14:textId="77777777" w:rsidR="00D664E6" w:rsidRPr="003107D3" w:rsidRDefault="00D664E6" w:rsidP="00D1174F">
            <w:pPr>
              <w:pStyle w:val="TAC"/>
            </w:pPr>
            <w:r w:rsidRPr="003107D3">
              <w:t>1..N</w:t>
            </w:r>
          </w:p>
        </w:tc>
        <w:tc>
          <w:tcPr>
            <w:tcW w:w="3227" w:type="dxa"/>
          </w:tcPr>
          <w:p w14:paraId="59741A94" w14:textId="77777777" w:rsidR="00D664E6" w:rsidRPr="003107D3" w:rsidRDefault="00D664E6" w:rsidP="00D1174F">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562C9840" w14:textId="77777777" w:rsidR="00D664E6" w:rsidRPr="003107D3" w:rsidRDefault="00D664E6" w:rsidP="00D1174F">
            <w:pPr>
              <w:pStyle w:val="TAL"/>
              <w:rPr>
                <w:rFonts w:cs="Arial"/>
                <w:szCs w:val="18"/>
              </w:rPr>
            </w:pPr>
          </w:p>
        </w:tc>
      </w:tr>
      <w:tr w:rsidR="00D664E6" w:rsidRPr="003107D3" w14:paraId="0D3573FB" w14:textId="77777777" w:rsidTr="00D1174F">
        <w:trPr>
          <w:cantSplit/>
          <w:jc w:val="center"/>
        </w:trPr>
        <w:tc>
          <w:tcPr>
            <w:tcW w:w="1710" w:type="dxa"/>
          </w:tcPr>
          <w:p w14:paraId="44ABA3DB" w14:textId="77777777" w:rsidR="00D664E6" w:rsidRPr="003107D3" w:rsidRDefault="00D664E6" w:rsidP="00D1174F">
            <w:pPr>
              <w:pStyle w:val="TAL"/>
            </w:pPr>
            <w:proofErr w:type="spellStart"/>
            <w:r w:rsidRPr="003107D3">
              <w:t>revalidationTime</w:t>
            </w:r>
            <w:proofErr w:type="spellEnd"/>
          </w:p>
        </w:tc>
        <w:tc>
          <w:tcPr>
            <w:tcW w:w="1874" w:type="dxa"/>
          </w:tcPr>
          <w:p w14:paraId="07B9D690" w14:textId="77777777" w:rsidR="00D664E6" w:rsidRPr="003107D3" w:rsidRDefault="00D664E6" w:rsidP="00D1174F">
            <w:pPr>
              <w:pStyle w:val="TAL"/>
            </w:pPr>
            <w:proofErr w:type="spellStart"/>
            <w:r w:rsidRPr="003107D3">
              <w:rPr>
                <w:lang w:eastAsia="zh-CN"/>
              </w:rPr>
              <w:t>DateTime</w:t>
            </w:r>
            <w:proofErr w:type="spellEnd"/>
          </w:p>
        </w:tc>
        <w:tc>
          <w:tcPr>
            <w:tcW w:w="425" w:type="dxa"/>
          </w:tcPr>
          <w:p w14:paraId="7F690928" w14:textId="77777777" w:rsidR="00D664E6" w:rsidRPr="003107D3" w:rsidRDefault="00D664E6" w:rsidP="00D1174F">
            <w:pPr>
              <w:pStyle w:val="TAC"/>
            </w:pPr>
            <w:r w:rsidRPr="003107D3">
              <w:rPr>
                <w:lang w:eastAsia="zh-CN"/>
              </w:rPr>
              <w:t>O</w:t>
            </w:r>
          </w:p>
        </w:tc>
        <w:tc>
          <w:tcPr>
            <w:tcW w:w="1134" w:type="dxa"/>
          </w:tcPr>
          <w:p w14:paraId="7B91423B" w14:textId="77777777" w:rsidR="00D664E6" w:rsidRPr="003107D3" w:rsidRDefault="00D664E6" w:rsidP="00D1174F">
            <w:pPr>
              <w:pStyle w:val="TAC"/>
            </w:pPr>
            <w:r w:rsidRPr="003107D3">
              <w:rPr>
                <w:lang w:eastAsia="zh-CN"/>
              </w:rPr>
              <w:t>0..1</w:t>
            </w:r>
          </w:p>
        </w:tc>
        <w:tc>
          <w:tcPr>
            <w:tcW w:w="3227" w:type="dxa"/>
          </w:tcPr>
          <w:p w14:paraId="0EA6D7A2" w14:textId="77777777" w:rsidR="00D664E6" w:rsidRPr="003107D3" w:rsidRDefault="00D664E6" w:rsidP="00D1174F">
            <w:pPr>
              <w:pStyle w:val="TAL"/>
            </w:pPr>
            <w:r w:rsidRPr="003107D3">
              <w:t>Defines the time before which the NF service consumer shall have to re-request PCC rules.</w:t>
            </w:r>
          </w:p>
        </w:tc>
        <w:tc>
          <w:tcPr>
            <w:tcW w:w="1351" w:type="dxa"/>
          </w:tcPr>
          <w:p w14:paraId="31AB219E" w14:textId="77777777" w:rsidR="00D664E6" w:rsidRPr="003107D3" w:rsidRDefault="00D664E6" w:rsidP="00D1174F">
            <w:pPr>
              <w:pStyle w:val="TAL"/>
              <w:rPr>
                <w:rFonts w:cs="Arial"/>
                <w:szCs w:val="18"/>
              </w:rPr>
            </w:pPr>
          </w:p>
        </w:tc>
      </w:tr>
      <w:tr w:rsidR="00D664E6" w:rsidRPr="003107D3" w14:paraId="12E618E1" w14:textId="77777777" w:rsidTr="00D1174F">
        <w:trPr>
          <w:cantSplit/>
          <w:jc w:val="center"/>
        </w:trPr>
        <w:tc>
          <w:tcPr>
            <w:tcW w:w="1710" w:type="dxa"/>
          </w:tcPr>
          <w:p w14:paraId="56AF25E5" w14:textId="77777777" w:rsidR="00D664E6" w:rsidRPr="003107D3" w:rsidRDefault="00D664E6" w:rsidP="00D1174F">
            <w:pPr>
              <w:pStyle w:val="TAL"/>
            </w:pPr>
            <w:proofErr w:type="spellStart"/>
            <w:r w:rsidRPr="003107D3">
              <w:rPr>
                <w:lang w:eastAsia="zh-CN"/>
              </w:rPr>
              <w:t>pcscfRestIndication</w:t>
            </w:r>
            <w:proofErr w:type="spellEnd"/>
          </w:p>
        </w:tc>
        <w:tc>
          <w:tcPr>
            <w:tcW w:w="1874" w:type="dxa"/>
          </w:tcPr>
          <w:p w14:paraId="184DA77F" w14:textId="77777777" w:rsidR="00D664E6" w:rsidRPr="003107D3" w:rsidRDefault="00D664E6" w:rsidP="00D1174F">
            <w:pPr>
              <w:pStyle w:val="TAL"/>
              <w:rPr>
                <w:lang w:eastAsia="zh-CN"/>
              </w:rPr>
            </w:pPr>
            <w:proofErr w:type="spellStart"/>
            <w:r w:rsidRPr="003107D3">
              <w:rPr>
                <w:lang w:eastAsia="zh-CN"/>
              </w:rPr>
              <w:t>boolean</w:t>
            </w:r>
            <w:proofErr w:type="spellEnd"/>
          </w:p>
        </w:tc>
        <w:tc>
          <w:tcPr>
            <w:tcW w:w="425" w:type="dxa"/>
          </w:tcPr>
          <w:p w14:paraId="761F7CCA" w14:textId="77777777" w:rsidR="00D664E6" w:rsidRPr="003107D3" w:rsidRDefault="00D664E6" w:rsidP="00D1174F">
            <w:pPr>
              <w:pStyle w:val="TAC"/>
              <w:rPr>
                <w:lang w:eastAsia="zh-CN"/>
              </w:rPr>
            </w:pPr>
            <w:r w:rsidRPr="003107D3">
              <w:rPr>
                <w:lang w:eastAsia="zh-CN"/>
              </w:rPr>
              <w:t>O</w:t>
            </w:r>
          </w:p>
        </w:tc>
        <w:tc>
          <w:tcPr>
            <w:tcW w:w="1134" w:type="dxa"/>
          </w:tcPr>
          <w:p w14:paraId="3103406E" w14:textId="77777777" w:rsidR="00D664E6" w:rsidRPr="003107D3" w:rsidRDefault="00D664E6" w:rsidP="00D1174F">
            <w:pPr>
              <w:pStyle w:val="TAC"/>
              <w:rPr>
                <w:lang w:eastAsia="zh-CN"/>
              </w:rPr>
            </w:pPr>
            <w:r w:rsidRPr="003107D3">
              <w:rPr>
                <w:lang w:eastAsia="zh-CN"/>
              </w:rPr>
              <w:t>0..1</w:t>
            </w:r>
          </w:p>
        </w:tc>
        <w:tc>
          <w:tcPr>
            <w:tcW w:w="3227" w:type="dxa"/>
          </w:tcPr>
          <w:p w14:paraId="52FE7A2B" w14:textId="66578DB8" w:rsidR="006C4A59" w:rsidRDefault="00D664E6" w:rsidP="00D1174F">
            <w:pPr>
              <w:pStyle w:val="TAL"/>
              <w:rPr>
                <w:ins w:id="59" w:author="Huawei" w:date="2024-02-19T15:31:00Z"/>
              </w:rPr>
            </w:pPr>
            <w:proofErr w:type="spellStart"/>
            <w:r w:rsidRPr="003107D3">
              <w:t>I</w:t>
            </w:r>
            <w:del w:id="60" w:author="Huawei" w:date="2024-02-19T15:32:00Z">
              <w:r w:rsidRPr="003107D3" w:rsidDel="006C4A59">
                <w:delText xml:space="preserve">f this attribute is included and set to true, it </w:delText>
              </w:r>
            </w:del>
            <w:r w:rsidRPr="003107D3">
              <w:t>indicates</w:t>
            </w:r>
            <w:proofErr w:type="spellEnd"/>
            <w:r w:rsidRPr="003107D3">
              <w:t xml:space="preserve"> that P-CSCF Restoration is requested</w:t>
            </w:r>
            <w:ins w:id="61" w:author="Huawei" w:date="2024-02-19T15:32:00Z">
              <w:r w:rsidR="006C4A59">
                <w:t xml:space="preserve"> or not</w:t>
              </w:r>
            </w:ins>
            <w:r w:rsidRPr="003107D3">
              <w:t>.</w:t>
            </w:r>
            <w:del w:id="62" w:author="Huawei" w:date="2024-02-19T15:31:00Z">
              <w:r w:rsidRPr="003107D3" w:rsidDel="006C4A59">
                <w:delText xml:space="preserve"> </w:delText>
              </w:r>
            </w:del>
          </w:p>
          <w:p w14:paraId="05CEE5C9" w14:textId="3E9F1CDA" w:rsidR="006C4A59" w:rsidRPr="00467F9A" w:rsidRDefault="006C4A59" w:rsidP="006C4A59">
            <w:pPr>
              <w:keepNext/>
              <w:keepLines/>
              <w:spacing w:after="0"/>
              <w:ind w:left="284" w:hanging="284"/>
              <w:rPr>
                <w:ins w:id="63" w:author="Huawei" w:date="2024-02-19T15:31:00Z"/>
                <w:rFonts w:ascii="Arial" w:hAnsi="Arial"/>
                <w:sz w:val="18"/>
              </w:rPr>
            </w:pPr>
            <w:ins w:id="64" w:author="Huawei" w:date="2024-02-19T15:31:00Z">
              <w:r w:rsidRPr="00467F9A">
                <w:rPr>
                  <w:rFonts w:ascii="Arial" w:hAnsi="Arial"/>
                  <w:sz w:val="18"/>
                </w:rPr>
                <w:t>-</w:t>
              </w:r>
              <w:r w:rsidRPr="00467F9A">
                <w:rPr>
                  <w:rFonts w:ascii="Arial" w:hAnsi="Arial"/>
                  <w:sz w:val="18"/>
                </w:rPr>
                <w:tab/>
                <w:t xml:space="preserve">Set to "true": </w:t>
              </w:r>
            </w:ins>
            <w:ins w:id="65" w:author="Huawei" w:date="2024-02-19T15:32:00Z">
              <w:r>
                <w:rPr>
                  <w:rFonts w:ascii="Arial" w:hAnsi="Arial"/>
                  <w:sz w:val="18"/>
                </w:rPr>
                <w:t xml:space="preserve">the </w:t>
              </w:r>
              <w:r w:rsidRPr="006C4A59">
                <w:rPr>
                  <w:rFonts w:ascii="Arial" w:hAnsi="Arial"/>
                  <w:sz w:val="18"/>
                </w:rPr>
                <w:t>P-CSCF Restoration is requested</w:t>
              </w:r>
            </w:ins>
            <w:ins w:id="66" w:author="Huawei" w:date="2024-02-19T15:31:00Z">
              <w:r w:rsidRPr="00FF0338">
                <w:rPr>
                  <w:rFonts w:ascii="Arial" w:hAnsi="Arial"/>
                  <w:sz w:val="18"/>
                </w:rPr>
                <w:t>.</w:t>
              </w:r>
            </w:ins>
          </w:p>
          <w:p w14:paraId="00775846" w14:textId="77777777" w:rsidR="006C4A59" w:rsidRDefault="006C4A59" w:rsidP="006C4A59">
            <w:pPr>
              <w:keepNext/>
              <w:keepLines/>
              <w:spacing w:after="0"/>
              <w:ind w:left="284" w:hanging="284"/>
              <w:rPr>
                <w:ins w:id="67" w:author="Huawei" w:date="2024-02-19T15:32:00Z"/>
                <w:rFonts w:ascii="Arial" w:hAnsi="Arial"/>
                <w:sz w:val="18"/>
              </w:rPr>
            </w:pPr>
            <w:ins w:id="68" w:author="Huawei" w:date="2024-02-19T15:31:00Z">
              <w:r w:rsidRPr="00467F9A">
                <w:rPr>
                  <w:rFonts w:ascii="Arial" w:hAnsi="Arial"/>
                  <w:sz w:val="18"/>
                </w:rPr>
                <w:t>-</w:t>
              </w:r>
              <w:r w:rsidRPr="00467F9A">
                <w:rPr>
                  <w:rFonts w:ascii="Arial" w:hAnsi="Arial"/>
                  <w:sz w:val="18"/>
                </w:rPr>
                <w:tab/>
                <w:t xml:space="preserve">Set to "false": </w:t>
              </w:r>
            </w:ins>
            <w:ins w:id="69" w:author="Huawei" w:date="2024-02-19T15:32:00Z">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ins>
            <w:ins w:id="70" w:author="Huawei" w:date="2024-02-19T15:31:00Z">
              <w:r w:rsidRPr="00FF0338">
                <w:rPr>
                  <w:rFonts w:ascii="Arial" w:hAnsi="Arial"/>
                  <w:sz w:val="18"/>
                </w:rPr>
                <w:t>.</w:t>
              </w:r>
            </w:ins>
          </w:p>
          <w:p w14:paraId="64CB76ED" w14:textId="42AEE240" w:rsidR="00D664E6" w:rsidRPr="006C4A59" w:rsidRDefault="006C4A59" w:rsidP="006C4A59">
            <w:pPr>
              <w:keepNext/>
              <w:keepLines/>
              <w:spacing w:after="0"/>
              <w:ind w:left="284" w:hanging="284"/>
              <w:rPr>
                <w:rFonts w:ascii="Arial" w:hAnsi="Arial"/>
                <w:sz w:val="18"/>
                <w:lang w:eastAsia="zh-CN"/>
              </w:rPr>
            </w:pPr>
            <w:ins w:id="71" w:author="Huawei" w:date="2024-02-19T15:32:00Z">
              <w:r w:rsidRPr="00467F9A">
                <w:rPr>
                  <w:rFonts w:ascii="Arial" w:hAnsi="Arial"/>
                  <w:sz w:val="18"/>
                </w:rPr>
                <w:t>-</w:t>
              </w:r>
              <w:r w:rsidRPr="00467F9A">
                <w:rPr>
                  <w:rFonts w:ascii="Arial" w:hAnsi="Arial"/>
                  <w:sz w:val="18"/>
                </w:rPr>
                <w:tab/>
              </w:r>
            </w:ins>
            <w:r w:rsidR="00D664E6" w:rsidRPr="006C4A59">
              <w:rPr>
                <w:rFonts w:ascii="Arial" w:hAnsi="Arial"/>
                <w:sz w:val="18"/>
              </w:rPr>
              <w:t>The default value "</w:t>
            </w:r>
            <w:ins w:id="72" w:author="Huawei" w:date="2024-02-19T15:33:00Z">
              <w:r w:rsidRPr="00467F9A">
                <w:rPr>
                  <w:rFonts w:ascii="Arial" w:hAnsi="Arial"/>
                  <w:sz w:val="18"/>
                </w:rPr>
                <w:t xml:space="preserve"> false</w:t>
              </w:r>
              <w:r w:rsidRPr="006C4A59" w:rsidDel="006C4A59">
                <w:rPr>
                  <w:rFonts w:ascii="Arial" w:hAnsi="Arial"/>
                  <w:sz w:val="18"/>
                </w:rPr>
                <w:t xml:space="preserve"> </w:t>
              </w:r>
            </w:ins>
            <w:del w:id="73" w:author="Huawei" w:date="2024-02-19T15:33:00Z">
              <w:r w:rsidR="00D664E6" w:rsidRPr="006C4A59" w:rsidDel="006C4A59">
                <w:rPr>
                  <w:rFonts w:ascii="Arial" w:hAnsi="Arial"/>
                  <w:sz w:val="18"/>
                </w:rPr>
                <w:delText>FALSE</w:delText>
              </w:r>
            </w:del>
            <w:r w:rsidR="00D664E6" w:rsidRPr="006C4A59">
              <w:rPr>
                <w:rFonts w:ascii="Arial" w:hAnsi="Arial"/>
                <w:sz w:val="18"/>
              </w:rPr>
              <w:t>" applies if the attribute is not present and has not been supplied previously.</w:t>
            </w:r>
          </w:p>
        </w:tc>
        <w:tc>
          <w:tcPr>
            <w:tcW w:w="1351" w:type="dxa"/>
          </w:tcPr>
          <w:p w14:paraId="6C9E606D" w14:textId="77777777" w:rsidR="00D664E6" w:rsidRPr="003107D3" w:rsidRDefault="00D664E6" w:rsidP="00D1174F">
            <w:pPr>
              <w:pStyle w:val="TAL"/>
              <w:rPr>
                <w:rFonts w:cs="Arial"/>
                <w:szCs w:val="18"/>
              </w:rPr>
            </w:pPr>
            <w:r w:rsidRPr="003107D3">
              <w:t>PCSCF-Restoration-Enhancement</w:t>
            </w:r>
          </w:p>
        </w:tc>
      </w:tr>
      <w:tr w:rsidR="00D664E6" w:rsidRPr="003107D3" w14:paraId="50BA9138" w14:textId="77777777" w:rsidTr="00D1174F">
        <w:trPr>
          <w:cantSplit/>
          <w:jc w:val="center"/>
        </w:trPr>
        <w:tc>
          <w:tcPr>
            <w:tcW w:w="1710" w:type="dxa"/>
          </w:tcPr>
          <w:p w14:paraId="20553D24" w14:textId="77777777" w:rsidR="00D664E6" w:rsidRPr="003107D3" w:rsidRDefault="00D664E6" w:rsidP="00D1174F">
            <w:pPr>
              <w:pStyle w:val="TAL"/>
            </w:pPr>
            <w:proofErr w:type="spellStart"/>
            <w:r w:rsidRPr="003107D3">
              <w:t>policyCtrlReqTriggers</w:t>
            </w:r>
            <w:proofErr w:type="spellEnd"/>
          </w:p>
        </w:tc>
        <w:tc>
          <w:tcPr>
            <w:tcW w:w="1874" w:type="dxa"/>
          </w:tcPr>
          <w:p w14:paraId="011759E9" w14:textId="77777777" w:rsidR="00D664E6" w:rsidRPr="003107D3" w:rsidRDefault="00D664E6" w:rsidP="00D1174F">
            <w:pPr>
              <w:pStyle w:val="TAL"/>
              <w:rPr>
                <w:lang w:eastAsia="zh-CN"/>
              </w:rPr>
            </w:pPr>
            <w:r w:rsidRPr="003107D3">
              <w:t>array(</w:t>
            </w:r>
            <w:proofErr w:type="spellStart"/>
            <w:r w:rsidRPr="003107D3">
              <w:t>PolicyControlRequestTrigger</w:t>
            </w:r>
            <w:proofErr w:type="spellEnd"/>
            <w:r w:rsidRPr="003107D3">
              <w:t>)</w:t>
            </w:r>
          </w:p>
        </w:tc>
        <w:tc>
          <w:tcPr>
            <w:tcW w:w="425" w:type="dxa"/>
          </w:tcPr>
          <w:p w14:paraId="77E0EC39" w14:textId="77777777" w:rsidR="00D664E6" w:rsidRPr="003107D3" w:rsidRDefault="00D664E6" w:rsidP="00D1174F">
            <w:pPr>
              <w:pStyle w:val="TAC"/>
              <w:rPr>
                <w:lang w:eastAsia="zh-CN"/>
              </w:rPr>
            </w:pPr>
            <w:r w:rsidRPr="003107D3">
              <w:t>O</w:t>
            </w:r>
          </w:p>
        </w:tc>
        <w:tc>
          <w:tcPr>
            <w:tcW w:w="1134" w:type="dxa"/>
          </w:tcPr>
          <w:p w14:paraId="0AD349D6" w14:textId="77777777" w:rsidR="00D664E6" w:rsidRPr="003107D3" w:rsidRDefault="00D664E6" w:rsidP="00D1174F">
            <w:pPr>
              <w:pStyle w:val="TAC"/>
              <w:rPr>
                <w:lang w:eastAsia="zh-CN"/>
              </w:rPr>
            </w:pPr>
            <w:r w:rsidRPr="003107D3">
              <w:rPr>
                <w:rFonts w:eastAsia="等线"/>
                <w:lang w:eastAsia="zh-CN"/>
              </w:rPr>
              <w:t>1..N</w:t>
            </w:r>
          </w:p>
        </w:tc>
        <w:tc>
          <w:tcPr>
            <w:tcW w:w="3227" w:type="dxa"/>
          </w:tcPr>
          <w:p w14:paraId="66C450CF" w14:textId="77777777" w:rsidR="00D664E6" w:rsidRPr="003107D3" w:rsidRDefault="00D664E6" w:rsidP="00D1174F">
            <w:pPr>
              <w:pStyle w:val="TAL"/>
            </w:pPr>
            <w:r w:rsidRPr="003107D3">
              <w:rPr>
                <w:rFonts w:eastAsia="等线"/>
                <w:lang w:eastAsia="zh-CN"/>
              </w:rPr>
              <w:t>Defines the policy control request triggers subscribed by the PCF.</w:t>
            </w:r>
          </w:p>
        </w:tc>
        <w:tc>
          <w:tcPr>
            <w:tcW w:w="1351" w:type="dxa"/>
          </w:tcPr>
          <w:p w14:paraId="145D0CA3" w14:textId="77777777" w:rsidR="00D664E6" w:rsidRPr="003107D3" w:rsidRDefault="00D664E6" w:rsidP="00D1174F">
            <w:pPr>
              <w:pStyle w:val="TAL"/>
              <w:rPr>
                <w:rFonts w:cs="Arial"/>
                <w:szCs w:val="18"/>
              </w:rPr>
            </w:pPr>
          </w:p>
        </w:tc>
      </w:tr>
      <w:tr w:rsidR="00D664E6" w:rsidRPr="003107D3" w14:paraId="0DFE1BDC" w14:textId="77777777" w:rsidTr="00D1174F">
        <w:trPr>
          <w:cantSplit/>
          <w:jc w:val="center"/>
        </w:trPr>
        <w:tc>
          <w:tcPr>
            <w:tcW w:w="1710" w:type="dxa"/>
          </w:tcPr>
          <w:p w14:paraId="2062008A" w14:textId="77777777" w:rsidR="00D664E6" w:rsidRPr="003107D3" w:rsidRDefault="00D664E6" w:rsidP="00D1174F">
            <w:pPr>
              <w:pStyle w:val="TAL"/>
            </w:pPr>
            <w:proofErr w:type="spellStart"/>
            <w:r w:rsidRPr="003107D3">
              <w:t>lastReqRuleData</w:t>
            </w:r>
            <w:proofErr w:type="spellEnd"/>
          </w:p>
        </w:tc>
        <w:tc>
          <w:tcPr>
            <w:tcW w:w="1874" w:type="dxa"/>
          </w:tcPr>
          <w:p w14:paraId="6ABB76E3" w14:textId="77777777" w:rsidR="00D664E6" w:rsidRPr="003107D3" w:rsidRDefault="00D664E6" w:rsidP="00D1174F">
            <w:pPr>
              <w:pStyle w:val="TAL"/>
            </w:pPr>
            <w:r w:rsidRPr="003107D3">
              <w:t>array(</w:t>
            </w:r>
            <w:proofErr w:type="spellStart"/>
            <w:r w:rsidRPr="003107D3">
              <w:t>RequestedRuleData</w:t>
            </w:r>
            <w:proofErr w:type="spellEnd"/>
            <w:r w:rsidRPr="003107D3">
              <w:t>)</w:t>
            </w:r>
          </w:p>
        </w:tc>
        <w:tc>
          <w:tcPr>
            <w:tcW w:w="425" w:type="dxa"/>
          </w:tcPr>
          <w:p w14:paraId="34CCCA9E" w14:textId="77777777" w:rsidR="00D664E6" w:rsidRPr="003107D3" w:rsidRDefault="00D664E6" w:rsidP="00D1174F">
            <w:pPr>
              <w:pStyle w:val="TAC"/>
            </w:pPr>
            <w:r w:rsidRPr="003107D3">
              <w:rPr>
                <w:rFonts w:eastAsia="等线"/>
                <w:lang w:eastAsia="zh-CN"/>
              </w:rPr>
              <w:t>O</w:t>
            </w:r>
          </w:p>
        </w:tc>
        <w:tc>
          <w:tcPr>
            <w:tcW w:w="1134" w:type="dxa"/>
          </w:tcPr>
          <w:p w14:paraId="2F85D54F" w14:textId="77777777" w:rsidR="00D664E6" w:rsidRPr="003107D3" w:rsidRDefault="00D664E6" w:rsidP="00D1174F">
            <w:pPr>
              <w:pStyle w:val="TAC"/>
              <w:rPr>
                <w:rFonts w:eastAsia="等线"/>
                <w:lang w:eastAsia="zh-CN"/>
              </w:rPr>
            </w:pPr>
            <w:r w:rsidRPr="003107D3">
              <w:rPr>
                <w:rFonts w:eastAsia="等线"/>
                <w:lang w:eastAsia="zh-CN"/>
              </w:rPr>
              <w:t>1..N</w:t>
            </w:r>
          </w:p>
        </w:tc>
        <w:tc>
          <w:tcPr>
            <w:tcW w:w="3227" w:type="dxa"/>
          </w:tcPr>
          <w:p w14:paraId="3C54FD3C" w14:textId="77777777" w:rsidR="00D664E6" w:rsidRPr="003107D3" w:rsidRDefault="00D664E6" w:rsidP="00D1174F">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2383AFDB" w14:textId="77777777" w:rsidR="00D664E6" w:rsidRPr="003107D3" w:rsidRDefault="00D664E6" w:rsidP="00D1174F">
            <w:pPr>
              <w:pStyle w:val="TAL"/>
              <w:rPr>
                <w:rFonts w:cs="Arial"/>
                <w:szCs w:val="18"/>
              </w:rPr>
            </w:pPr>
          </w:p>
        </w:tc>
      </w:tr>
      <w:tr w:rsidR="00D664E6" w:rsidRPr="003107D3" w14:paraId="599408AB" w14:textId="77777777" w:rsidTr="00D1174F">
        <w:trPr>
          <w:cantSplit/>
          <w:jc w:val="center"/>
        </w:trPr>
        <w:tc>
          <w:tcPr>
            <w:tcW w:w="1710" w:type="dxa"/>
          </w:tcPr>
          <w:p w14:paraId="687F7C58" w14:textId="77777777" w:rsidR="00D664E6" w:rsidRPr="003107D3" w:rsidRDefault="00D664E6" w:rsidP="00D1174F">
            <w:pPr>
              <w:pStyle w:val="TAL"/>
            </w:pPr>
            <w:proofErr w:type="spellStart"/>
            <w:r w:rsidRPr="003107D3">
              <w:t>lastReqUsageData</w:t>
            </w:r>
            <w:proofErr w:type="spellEnd"/>
          </w:p>
        </w:tc>
        <w:tc>
          <w:tcPr>
            <w:tcW w:w="1874" w:type="dxa"/>
          </w:tcPr>
          <w:p w14:paraId="7DD2295C" w14:textId="77777777" w:rsidR="00D664E6" w:rsidRPr="003107D3" w:rsidRDefault="00D664E6" w:rsidP="00D1174F">
            <w:pPr>
              <w:pStyle w:val="TAL"/>
            </w:pPr>
            <w:proofErr w:type="spellStart"/>
            <w:r w:rsidRPr="003107D3">
              <w:t>RequestedUsageData</w:t>
            </w:r>
            <w:proofErr w:type="spellEnd"/>
          </w:p>
        </w:tc>
        <w:tc>
          <w:tcPr>
            <w:tcW w:w="425" w:type="dxa"/>
          </w:tcPr>
          <w:p w14:paraId="0289B61F" w14:textId="77777777" w:rsidR="00D664E6" w:rsidRPr="003107D3" w:rsidRDefault="00D664E6" w:rsidP="00D1174F">
            <w:pPr>
              <w:pStyle w:val="TAC"/>
              <w:rPr>
                <w:rFonts w:eastAsia="等线"/>
                <w:lang w:eastAsia="zh-CN"/>
              </w:rPr>
            </w:pPr>
            <w:r w:rsidRPr="003107D3">
              <w:rPr>
                <w:rFonts w:eastAsia="等线"/>
                <w:lang w:eastAsia="zh-CN"/>
              </w:rPr>
              <w:t>O</w:t>
            </w:r>
          </w:p>
        </w:tc>
        <w:tc>
          <w:tcPr>
            <w:tcW w:w="1134" w:type="dxa"/>
          </w:tcPr>
          <w:p w14:paraId="781C74F0"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76BF056F" w14:textId="77777777" w:rsidR="00D664E6" w:rsidRPr="003107D3" w:rsidRDefault="00D664E6" w:rsidP="00D1174F">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194079F9" w14:textId="77777777" w:rsidR="00D664E6" w:rsidRPr="003107D3" w:rsidRDefault="00D664E6" w:rsidP="00D1174F">
            <w:pPr>
              <w:pStyle w:val="TAL"/>
              <w:rPr>
                <w:rFonts w:cs="Arial"/>
                <w:szCs w:val="18"/>
              </w:rPr>
            </w:pPr>
            <w:r w:rsidRPr="003107D3">
              <w:rPr>
                <w:rFonts w:cs="Arial"/>
                <w:szCs w:val="18"/>
              </w:rPr>
              <w:t>UMC</w:t>
            </w:r>
          </w:p>
        </w:tc>
      </w:tr>
      <w:tr w:rsidR="00D664E6" w:rsidRPr="003107D3" w14:paraId="2E4133DD" w14:textId="77777777" w:rsidTr="00D1174F">
        <w:trPr>
          <w:cantSplit/>
          <w:jc w:val="center"/>
        </w:trPr>
        <w:tc>
          <w:tcPr>
            <w:tcW w:w="1710" w:type="dxa"/>
          </w:tcPr>
          <w:p w14:paraId="1F1D5F57" w14:textId="77777777" w:rsidR="00D664E6" w:rsidRPr="003107D3" w:rsidRDefault="00D664E6" w:rsidP="00D1174F">
            <w:pPr>
              <w:pStyle w:val="TAL"/>
            </w:pPr>
            <w:proofErr w:type="spellStart"/>
            <w:r w:rsidRPr="003107D3">
              <w:rPr>
                <w:lang w:eastAsia="zh-CN"/>
              </w:rPr>
              <w:t>praInfos</w:t>
            </w:r>
            <w:proofErr w:type="spellEnd"/>
          </w:p>
        </w:tc>
        <w:tc>
          <w:tcPr>
            <w:tcW w:w="1874" w:type="dxa"/>
          </w:tcPr>
          <w:p w14:paraId="44DF5091" w14:textId="77777777" w:rsidR="00D664E6" w:rsidRPr="003107D3" w:rsidRDefault="00D664E6" w:rsidP="00D1174F">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46229AD9" w14:textId="77777777" w:rsidR="00D664E6" w:rsidRPr="003107D3" w:rsidRDefault="00D664E6" w:rsidP="00D1174F">
            <w:pPr>
              <w:pStyle w:val="TAC"/>
              <w:rPr>
                <w:rFonts w:eastAsia="等线"/>
                <w:lang w:eastAsia="zh-CN"/>
              </w:rPr>
            </w:pPr>
            <w:r w:rsidRPr="003107D3">
              <w:rPr>
                <w:rFonts w:eastAsia="等线"/>
                <w:lang w:eastAsia="zh-CN"/>
              </w:rPr>
              <w:t>O</w:t>
            </w:r>
          </w:p>
        </w:tc>
        <w:tc>
          <w:tcPr>
            <w:tcW w:w="1134" w:type="dxa"/>
          </w:tcPr>
          <w:p w14:paraId="389B5E4F" w14:textId="77777777" w:rsidR="00D664E6" w:rsidRPr="003107D3" w:rsidRDefault="00D664E6" w:rsidP="00D1174F">
            <w:pPr>
              <w:pStyle w:val="TAC"/>
              <w:rPr>
                <w:rFonts w:eastAsia="等线"/>
                <w:lang w:eastAsia="zh-CN"/>
              </w:rPr>
            </w:pPr>
            <w:r w:rsidRPr="003107D3">
              <w:rPr>
                <w:rFonts w:eastAsia="等线"/>
                <w:lang w:eastAsia="zh-CN"/>
              </w:rPr>
              <w:t>1..N</w:t>
            </w:r>
          </w:p>
        </w:tc>
        <w:tc>
          <w:tcPr>
            <w:tcW w:w="3227" w:type="dxa"/>
          </w:tcPr>
          <w:p w14:paraId="3B7DD09F" w14:textId="77777777" w:rsidR="00D664E6" w:rsidRPr="003107D3" w:rsidRDefault="00D664E6" w:rsidP="00D1174F">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64B92805" w14:textId="77777777" w:rsidR="00D664E6" w:rsidRPr="003107D3" w:rsidRDefault="00D664E6" w:rsidP="00D1174F">
            <w:pPr>
              <w:pStyle w:val="TAL"/>
              <w:rPr>
                <w:rFonts w:cs="Arial"/>
                <w:szCs w:val="18"/>
              </w:rPr>
            </w:pPr>
            <w:r w:rsidRPr="003107D3">
              <w:rPr>
                <w:rFonts w:cs="Arial"/>
                <w:szCs w:val="18"/>
                <w:lang w:eastAsia="zh-CN"/>
              </w:rPr>
              <w:t>PRA</w:t>
            </w:r>
          </w:p>
        </w:tc>
      </w:tr>
      <w:tr w:rsidR="00D664E6" w:rsidRPr="003107D3" w14:paraId="3A8BEC80" w14:textId="77777777" w:rsidTr="00D1174F">
        <w:trPr>
          <w:cantSplit/>
          <w:jc w:val="center"/>
        </w:trPr>
        <w:tc>
          <w:tcPr>
            <w:tcW w:w="1710" w:type="dxa"/>
          </w:tcPr>
          <w:p w14:paraId="166F7C48" w14:textId="77777777" w:rsidR="00D664E6" w:rsidRPr="003107D3" w:rsidRDefault="00D664E6" w:rsidP="00D1174F">
            <w:pPr>
              <w:pStyle w:val="TAL"/>
              <w:rPr>
                <w:lang w:eastAsia="zh-CN"/>
              </w:rPr>
            </w:pPr>
            <w:r w:rsidRPr="003107D3">
              <w:rPr>
                <w:lang w:eastAsia="zh-CN"/>
              </w:rPr>
              <w:t>ipv4Index</w:t>
            </w:r>
          </w:p>
        </w:tc>
        <w:tc>
          <w:tcPr>
            <w:tcW w:w="1874" w:type="dxa"/>
          </w:tcPr>
          <w:p w14:paraId="4DFF8536" w14:textId="77777777" w:rsidR="00D664E6" w:rsidRPr="003107D3" w:rsidRDefault="00D664E6" w:rsidP="00D1174F">
            <w:pPr>
              <w:pStyle w:val="TAL"/>
              <w:rPr>
                <w:lang w:eastAsia="zh-CN"/>
              </w:rPr>
            </w:pPr>
            <w:proofErr w:type="spellStart"/>
            <w:r w:rsidRPr="003107D3">
              <w:rPr>
                <w:lang w:eastAsia="zh-CN"/>
              </w:rPr>
              <w:t>IpIndex</w:t>
            </w:r>
            <w:proofErr w:type="spellEnd"/>
          </w:p>
        </w:tc>
        <w:tc>
          <w:tcPr>
            <w:tcW w:w="425" w:type="dxa"/>
          </w:tcPr>
          <w:p w14:paraId="5EA64527" w14:textId="77777777" w:rsidR="00D664E6" w:rsidRPr="003107D3" w:rsidRDefault="00D664E6" w:rsidP="00D1174F">
            <w:pPr>
              <w:pStyle w:val="TAC"/>
              <w:rPr>
                <w:rFonts w:eastAsia="等线"/>
                <w:lang w:eastAsia="zh-CN"/>
              </w:rPr>
            </w:pPr>
            <w:r w:rsidRPr="003107D3">
              <w:rPr>
                <w:rFonts w:eastAsia="等线"/>
                <w:lang w:eastAsia="zh-CN"/>
              </w:rPr>
              <w:t>C</w:t>
            </w:r>
          </w:p>
        </w:tc>
        <w:tc>
          <w:tcPr>
            <w:tcW w:w="1134" w:type="dxa"/>
          </w:tcPr>
          <w:p w14:paraId="2BB7CF86"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45A0FFCD" w14:textId="77777777" w:rsidR="00D664E6" w:rsidRPr="003107D3" w:rsidRDefault="00D664E6" w:rsidP="00D1174F">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4C82372F" w14:textId="77777777" w:rsidR="00D664E6" w:rsidRPr="003107D3" w:rsidRDefault="00D664E6" w:rsidP="00D1174F">
            <w:pPr>
              <w:pStyle w:val="TAL"/>
              <w:rPr>
                <w:rFonts w:cs="Arial"/>
                <w:szCs w:val="18"/>
                <w:lang w:eastAsia="zh-CN"/>
              </w:rPr>
            </w:pPr>
          </w:p>
        </w:tc>
      </w:tr>
      <w:tr w:rsidR="00D664E6" w:rsidRPr="003107D3" w14:paraId="71158671" w14:textId="77777777" w:rsidTr="00D1174F">
        <w:trPr>
          <w:cantSplit/>
          <w:jc w:val="center"/>
        </w:trPr>
        <w:tc>
          <w:tcPr>
            <w:tcW w:w="1710" w:type="dxa"/>
          </w:tcPr>
          <w:p w14:paraId="24FCCFF4" w14:textId="77777777" w:rsidR="00D664E6" w:rsidRPr="003107D3" w:rsidRDefault="00D664E6" w:rsidP="00D1174F">
            <w:pPr>
              <w:pStyle w:val="TAL"/>
              <w:rPr>
                <w:lang w:eastAsia="zh-CN"/>
              </w:rPr>
            </w:pPr>
            <w:r w:rsidRPr="003107D3">
              <w:rPr>
                <w:lang w:eastAsia="zh-CN"/>
              </w:rPr>
              <w:t>ipv6Index</w:t>
            </w:r>
          </w:p>
        </w:tc>
        <w:tc>
          <w:tcPr>
            <w:tcW w:w="1874" w:type="dxa"/>
          </w:tcPr>
          <w:p w14:paraId="11C29B3C" w14:textId="77777777" w:rsidR="00D664E6" w:rsidRPr="003107D3" w:rsidRDefault="00D664E6" w:rsidP="00D1174F">
            <w:pPr>
              <w:pStyle w:val="TAL"/>
              <w:rPr>
                <w:lang w:eastAsia="zh-CN"/>
              </w:rPr>
            </w:pPr>
            <w:proofErr w:type="spellStart"/>
            <w:r w:rsidRPr="003107D3">
              <w:rPr>
                <w:lang w:eastAsia="zh-CN"/>
              </w:rPr>
              <w:t>IpIndex</w:t>
            </w:r>
            <w:proofErr w:type="spellEnd"/>
          </w:p>
        </w:tc>
        <w:tc>
          <w:tcPr>
            <w:tcW w:w="425" w:type="dxa"/>
          </w:tcPr>
          <w:p w14:paraId="71CA0D3C" w14:textId="77777777" w:rsidR="00D664E6" w:rsidRPr="003107D3" w:rsidRDefault="00D664E6" w:rsidP="00D1174F">
            <w:pPr>
              <w:pStyle w:val="TAC"/>
              <w:rPr>
                <w:rFonts w:eastAsia="等线"/>
                <w:lang w:eastAsia="zh-CN"/>
              </w:rPr>
            </w:pPr>
            <w:r w:rsidRPr="003107D3">
              <w:rPr>
                <w:rFonts w:eastAsia="等线"/>
                <w:lang w:eastAsia="zh-CN"/>
              </w:rPr>
              <w:t>C</w:t>
            </w:r>
          </w:p>
        </w:tc>
        <w:tc>
          <w:tcPr>
            <w:tcW w:w="1134" w:type="dxa"/>
          </w:tcPr>
          <w:p w14:paraId="6F6A98BA" w14:textId="77777777" w:rsidR="00D664E6" w:rsidRPr="003107D3" w:rsidRDefault="00D664E6" w:rsidP="00D1174F">
            <w:pPr>
              <w:pStyle w:val="TAC"/>
              <w:rPr>
                <w:rFonts w:eastAsia="等线"/>
                <w:lang w:eastAsia="zh-CN"/>
              </w:rPr>
            </w:pPr>
            <w:r w:rsidRPr="003107D3">
              <w:rPr>
                <w:rFonts w:eastAsia="等线"/>
                <w:lang w:eastAsia="zh-CN"/>
              </w:rPr>
              <w:t>0..1</w:t>
            </w:r>
          </w:p>
        </w:tc>
        <w:tc>
          <w:tcPr>
            <w:tcW w:w="3227" w:type="dxa"/>
          </w:tcPr>
          <w:p w14:paraId="677200FE" w14:textId="77777777" w:rsidR="00D664E6" w:rsidRPr="003107D3" w:rsidRDefault="00D664E6" w:rsidP="00D1174F">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1B9CFFFE" w14:textId="77777777" w:rsidR="00D664E6" w:rsidRPr="003107D3" w:rsidRDefault="00D664E6" w:rsidP="00D1174F">
            <w:pPr>
              <w:pStyle w:val="TAL"/>
              <w:rPr>
                <w:rFonts w:cs="Arial"/>
                <w:szCs w:val="18"/>
                <w:lang w:eastAsia="zh-CN"/>
              </w:rPr>
            </w:pPr>
          </w:p>
        </w:tc>
      </w:tr>
      <w:tr w:rsidR="00D664E6" w:rsidRPr="003107D3" w14:paraId="2AB3D88A" w14:textId="77777777" w:rsidTr="00D1174F">
        <w:trPr>
          <w:cantSplit/>
          <w:jc w:val="center"/>
        </w:trPr>
        <w:tc>
          <w:tcPr>
            <w:tcW w:w="1710" w:type="dxa"/>
          </w:tcPr>
          <w:p w14:paraId="61D38EB7" w14:textId="77777777" w:rsidR="00D664E6" w:rsidRPr="003107D3" w:rsidRDefault="00D664E6" w:rsidP="00D1174F">
            <w:pPr>
              <w:pStyle w:val="TAL"/>
              <w:rPr>
                <w:lang w:eastAsia="zh-CN"/>
              </w:rPr>
            </w:pPr>
            <w:proofErr w:type="spellStart"/>
            <w:r w:rsidRPr="003107D3">
              <w:rPr>
                <w:lang w:eastAsia="zh-CN"/>
              </w:rPr>
              <w:t>qosFlowUsage</w:t>
            </w:r>
            <w:proofErr w:type="spellEnd"/>
          </w:p>
        </w:tc>
        <w:tc>
          <w:tcPr>
            <w:tcW w:w="1874" w:type="dxa"/>
          </w:tcPr>
          <w:p w14:paraId="0C16F174" w14:textId="77777777" w:rsidR="00D664E6" w:rsidRPr="003107D3" w:rsidRDefault="00D664E6" w:rsidP="00D1174F">
            <w:pPr>
              <w:pStyle w:val="TAL"/>
              <w:rPr>
                <w:lang w:eastAsia="zh-CN"/>
              </w:rPr>
            </w:pPr>
            <w:proofErr w:type="spellStart"/>
            <w:r w:rsidRPr="003107D3">
              <w:rPr>
                <w:lang w:eastAsia="zh-CN"/>
              </w:rPr>
              <w:t>QosFlowUsage</w:t>
            </w:r>
            <w:proofErr w:type="spellEnd"/>
          </w:p>
        </w:tc>
        <w:tc>
          <w:tcPr>
            <w:tcW w:w="425" w:type="dxa"/>
          </w:tcPr>
          <w:p w14:paraId="6739A2FD" w14:textId="77777777" w:rsidR="00D664E6" w:rsidRPr="003107D3" w:rsidRDefault="00D664E6" w:rsidP="00D1174F">
            <w:pPr>
              <w:pStyle w:val="TAC"/>
              <w:rPr>
                <w:rFonts w:eastAsia="等线"/>
                <w:lang w:eastAsia="zh-CN"/>
              </w:rPr>
            </w:pPr>
            <w:r w:rsidRPr="003107D3">
              <w:rPr>
                <w:lang w:eastAsia="zh-CN"/>
              </w:rPr>
              <w:t>O</w:t>
            </w:r>
          </w:p>
        </w:tc>
        <w:tc>
          <w:tcPr>
            <w:tcW w:w="1134" w:type="dxa"/>
          </w:tcPr>
          <w:p w14:paraId="292EB86D" w14:textId="77777777" w:rsidR="00D664E6" w:rsidRPr="003107D3" w:rsidRDefault="00D664E6" w:rsidP="00D1174F">
            <w:pPr>
              <w:pStyle w:val="TAC"/>
              <w:rPr>
                <w:rFonts w:eastAsia="等线"/>
                <w:lang w:eastAsia="zh-CN"/>
              </w:rPr>
            </w:pPr>
            <w:r w:rsidRPr="003107D3">
              <w:rPr>
                <w:lang w:eastAsia="zh-CN"/>
              </w:rPr>
              <w:t>0..1</w:t>
            </w:r>
          </w:p>
        </w:tc>
        <w:tc>
          <w:tcPr>
            <w:tcW w:w="3227" w:type="dxa"/>
          </w:tcPr>
          <w:p w14:paraId="0065F263" w14:textId="77777777" w:rsidR="00D664E6" w:rsidRPr="003107D3" w:rsidRDefault="00D664E6" w:rsidP="00D1174F">
            <w:pPr>
              <w:pStyle w:val="TAL"/>
              <w:rPr>
                <w:rFonts w:eastAsia="等线"/>
                <w:lang w:eastAsia="zh-CN"/>
              </w:rPr>
            </w:pPr>
            <w:r w:rsidRPr="003107D3">
              <w:rPr>
                <w:lang w:eastAsia="zh-CN"/>
              </w:rPr>
              <w:t>Indicates the required usage for default QoS flow.</w:t>
            </w:r>
          </w:p>
        </w:tc>
        <w:tc>
          <w:tcPr>
            <w:tcW w:w="1351" w:type="dxa"/>
          </w:tcPr>
          <w:p w14:paraId="621069B3" w14:textId="77777777" w:rsidR="00D664E6" w:rsidRPr="003107D3" w:rsidRDefault="00D664E6" w:rsidP="00D1174F">
            <w:pPr>
              <w:pStyle w:val="TAL"/>
              <w:rPr>
                <w:rFonts w:cs="Arial"/>
                <w:szCs w:val="18"/>
                <w:lang w:eastAsia="zh-CN"/>
              </w:rPr>
            </w:pPr>
          </w:p>
        </w:tc>
      </w:tr>
      <w:tr w:rsidR="00D664E6" w:rsidRPr="003107D3" w14:paraId="3D77226E" w14:textId="77777777" w:rsidTr="00D1174F">
        <w:trPr>
          <w:cantSplit/>
          <w:jc w:val="center"/>
        </w:trPr>
        <w:tc>
          <w:tcPr>
            <w:tcW w:w="1710" w:type="dxa"/>
          </w:tcPr>
          <w:p w14:paraId="5086E632" w14:textId="77777777" w:rsidR="00D664E6" w:rsidRPr="003107D3" w:rsidRDefault="00D664E6" w:rsidP="00D1174F">
            <w:pPr>
              <w:pStyle w:val="TAL"/>
              <w:rPr>
                <w:lang w:eastAsia="zh-CN"/>
              </w:rPr>
            </w:pPr>
            <w:proofErr w:type="spellStart"/>
            <w:r w:rsidRPr="003107D3">
              <w:rPr>
                <w:lang w:eastAsia="zh-CN"/>
              </w:rPr>
              <w:t>relCause</w:t>
            </w:r>
            <w:proofErr w:type="spellEnd"/>
          </w:p>
        </w:tc>
        <w:tc>
          <w:tcPr>
            <w:tcW w:w="1874" w:type="dxa"/>
          </w:tcPr>
          <w:p w14:paraId="6239F19D" w14:textId="77777777" w:rsidR="00D664E6" w:rsidRPr="003107D3" w:rsidRDefault="00D664E6" w:rsidP="00D1174F">
            <w:pPr>
              <w:pStyle w:val="TAL"/>
              <w:rPr>
                <w:lang w:eastAsia="zh-CN"/>
              </w:rPr>
            </w:pPr>
            <w:proofErr w:type="spellStart"/>
            <w:r w:rsidRPr="003107D3">
              <w:t>SmPolicyAssociationReleaseCause</w:t>
            </w:r>
            <w:proofErr w:type="spellEnd"/>
          </w:p>
        </w:tc>
        <w:tc>
          <w:tcPr>
            <w:tcW w:w="425" w:type="dxa"/>
          </w:tcPr>
          <w:p w14:paraId="63F711FD" w14:textId="77777777" w:rsidR="00D664E6" w:rsidRPr="003107D3" w:rsidRDefault="00D664E6" w:rsidP="00D1174F">
            <w:pPr>
              <w:pStyle w:val="TAC"/>
              <w:rPr>
                <w:lang w:eastAsia="zh-CN"/>
              </w:rPr>
            </w:pPr>
            <w:r w:rsidRPr="003107D3">
              <w:t>O</w:t>
            </w:r>
          </w:p>
        </w:tc>
        <w:tc>
          <w:tcPr>
            <w:tcW w:w="1134" w:type="dxa"/>
          </w:tcPr>
          <w:p w14:paraId="1879FDB7" w14:textId="77777777" w:rsidR="00D664E6" w:rsidRPr="003107D3" w:rsidRDefault="00D664E6" w:rsidP="00D1174F">
            <w:pPr>
              <w:pStyle w:val="TAC"/>
              <w:rPr>
                <w:lang w:eastAsia="zh-CN"/>
              </w:rPr>
            </w:pPr>
            <w:r w:rsidRPr="003107D3">
              <w:t>0..1</w:t>
            </w:r>
          </w:p>
        </w:tc>
        <w:tc>
          <w:tcPr>
            <w:tcW w:w="3227" w:type="dxa"/>
          </w:tcPr>
          <w:p w14:paraId="1B07110D" w14:textId="77777777" w:rsidR="00D664E6" w:rsidRPr="003107D3" w:rsidRDefault="00D664E6" w:rsidP="00D1174F">
            <w:pPr>
              <w:pStyle w:val="TAL"/>
              <w:rPr>
                <w:lang w:eastAsia="zh-CN"/>
              </w:rPr>
            </w:pPr>
            <w:r w:rsidRPr="003107D3">
              <w:t>The cause for which the PCF requests the termination of the policy association.</w:t>
            </w:r>
          </w:p>
        </w:tc>
        <w:tc>
          <w:tcPr>
            <w:tcW w:w="1351" w:type="dxa"/>
          </w:tcPr>
          <w:p w14:paraId="7925E2B5" w14:textId="77777777" w:rsidR="00D664E6" w:rsidRPr="003107D3" w:rsidRDefault="00D664E6" w:rsidP="00D1174F">
            <w:pPr>
              <w:pStyle w:val="TAL"/>
              <w:rPr>
                <w:rFonts w:cs="Arial"/>
                <w:szCs w:val="18"/>
                <w:lang w:eastAsia="zh-CN"/>
              </w:rPr>
            </w:pPr>
            <w:proofErr w:type="spellStart"/>
            <w:r w:rsidRPr="003107D3">
              <w:t>RespBasedSessionRel</w:t>
            </w:r>
            <w:proofErr w:type="spellEnd"/>
          </w:p>
        </w:tc>
      </w:tr>
      <w:tr w:rsidR="00D664E6" w:rsidRPr="003107D3" w14:paraId="6937BFE9" w14:textId="77777777" w:rsidTr="00D1174F">
        <w:trPr>
          <w:cantSplit/>
          <w:jc w:val="center"/>
        </w:trPr>
        <w:tc>
          <w:tcPr>
            <w:tcW w:w="1710" w:type="dxa"/>
          </w:tcPr>
          <w:p w14:paraId="1E70A65D" w14:textId="77777777" w:rsidR="00D664E6" w:rsidRPr="003107D3" w:rsidRDefault="00D664E6" w:rsidP="00D1174F">
            <w:pPr>
              <w:pStyle w:val="TAL"/>
              <w:rPr>
                <w:lang w:eastAsia="zh-CN"/>
              </w:rPr>
            </w:pPr>
            <w:proofErr w:type="spellStart"/>
            <w:r w:rsidRPr="003107D3">
              <w:t>suppFeat</w:t>
            </w:r>
            <w:proofErr w:type="spellEnd"/>
          </w:p>
        </w:tc>
        <w:tc>
          <w:tcPr>
            <w:tcW w:w="1874" w:type="dxa"/>
          </w:tcPr>
          <w:p w14:paraId="62AAED70" w14:textId="77777777" w:rsidR="00D664E6" w:rsidRPr="003107D3" w:rsidRDefault="00D664E6" w:rsidP="00D1174F">
            <w:pPr>
              <w:pStyle w:val="TAL"/>
              <w:rPr>
                <w:lang w:eastAsia="zh-CN"/>
              </w:rPr>
            </w:pPr>
            <w:proofErr w:type="spellStart"/>
            <w:r w:rsidRPr="003107D3">
              <w:t>SupportedFeatures</w:t>
            </w:r>
            <w:proofErr w:type="spellEnd"/>
          </w:p>
        </w:tc>
        <w:tc>
          <w:tcPr>
            <w:tcW w:w="425" w:type="dxa"/>
          </w:tcPr>
          <w:p w14:paraId="5263CF9B" w14:textId="77777777" w:rsidR="00D664E6" w:rsidRPr="003107D3" w:rsidRDefault="00D664E6" w:rsidP="00D1174F">
            <w:pPr>
              <w:pStyle w:val="TAC"/>
              <w:rPr>
                <w:rFonts w:eastAsia="等线"/>
                <w:lang w:eastAsia="zh-CN"/>
              </w:rPr>
            </w:pPr>
            <w:r w:rsidRPr="003107D3">
              <w:t>C</w:t>
            </w:r>
          </w:p>
        </w:tc>
        <w:tc>
          <w:tcPr>
            <w:tcW w:w="1134" w:type="dxa"/>
          </w:tcPr>
          <w:p w14:paraId="5A20590E" w14:textId="77777777" w:rsidR="00D664E6" w:rsidRPr="003107D3" w:rsidRDefault="00D664E6" w:rsidP="00D1174F">
            <w:pPr>
              <w:pStyle w:val="TAC"/>
              <w:rPr>
                <w:rFonts w:eastAsia="等线"/>
                <w:lang w:eastAsia="zh-CN"/>
              </w:rPr>
            </w:pPr>
            <w:r w:rsidRPr="003107D3">
              <w:t>0..1</w:t>
            </w:r>
          </w:p>
        </w:tc>
        <w:tc>
          <w:tcPr>
            <w:tcW w:w="3227" w:type="dxa"/>
          </w:tcPr>
          <w:p w14:paraId="26054F92" w14:textId="77777777" w:rsidR="00D664E6" w:rsidRPr="003107D3" w:rsidRDefault="00D664E6" w:rsidP="00D1174F">
            <w:pPr>
              <w:pStyle w:val="TAL"/>
            </w:pPr>
            <w:r w:rsidRPr="003107D3">
              <w:t>Indicates the list of negotiated supported features.</w:t>
            </w:r>
          </w:p>
          <w:p w14:paraId="34CA5394" w14:textId="77777777" w:rsidR="00D664E6" w:rsidRPr="003107D3" w:rsidRDefault="00D664E6" w:rsidP="00D1174F">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50F52FCE" w14:textId="77777777" w:rsidR="00D664E6" w:rsidRPr="003107D3" w:rsidRDefault="00D664E6" w:rsidP="00D1174F">
            <w:pPr>
              <w:pStyle w:val="TAL"/>
              <w:rPr>
                <w:rFonts w:cs="Arial"/>
                <w:szCs w:val="18"/>
                <w:lang w:eastAsia="zh-CN"/>
              </w:rPr>
            </w:pPr>
          </w:p>
        </w:tc>
      </w:tr>
      <w:tr w:rsidR="00D664E6" w:rsidRPr="003107D3" w14:paraId="12D0EC53" w14:textId="77777777" w:rsidTr="00D1174F">
        <w:trPr>
          <w:cantSplit/>
          <w:jc w:val="center"/>
        </w:trPr>
        <w:tc>
          <w:tcPr>
            <w:tcW w:w="1710" w:type="dxa"/>
          </w:tcPr>
          <w:p w14:paraId="1ACA31D4" w14:textId="77777777" w:rsidR="00D664E6" w:rsidRPr="003107D3" w:rsidRDefault="00D664E6" w:rsidP="00D1174F">
            <w:pPr>
              <w:pStyle w:val="TAL"/>
            </w:pPr>
            <w:bookmarkStart w:id="74" w:name="_Hlk40452453"/>
            <w:proofErr w:type="spellStart"/>
            <w:r w:rsidRPr="003107D3">
              <w:t>tsnBridgeManCont</w:t>
            </w:r>
            <w:bookmarkEnd w:id="74"/>
            <w:proofErr w:type="spellEnd"/>
          </w:p>
        </w:tc>
        <w:tc>
          <w:tcPr>
            <w:tcW w:w="1874" w:type="dxa"/>
          </w:tcPr>
          <w:p w14:paraId="59E63FDF" w14:textId="77777777" w:rsidR="00D664E6" w:rsidRPr="003107D3" w:rsidRDefault="00D664E6" w:rsidP="00D1174F">
            <w:pPr>
              <w:pStyle w:val="TAL"/>
            </w:pPr>
            <w:proofErr w:type="spellStart"/>
            <w:r w:rsidRPr="003107D3">
              <w:t>BridgeManagementContainer</w:t>
            </w:r>
            <w:proofErr w:type="spellEnd"/>
          </w:p>
        </w:tc>
        <w:tc>
          <w:tcPr>
            <w:tcW w:w="425" w:type="dxa"/>
          </w:tcPr>
          <w:p w14:paraId="712D2E24" w14:textId="77777777" w:rsidR="00D664E6" w:rsidRPr="003107D3" w:rsidRDefault="00D664E6" w:rsidP="00D1174F">
            <w:pPr>
              <w:pStyle w:val="TAC"/>
            </w:pPr>
            <w:r w:rsidRPr="003107D3">
              <w:t>O</w:t>
            </w:r>
          </w:p>
        </w:tc>
        <w:tc>
          <w:tcPr>
            <w:tcW w:w="1134" w:type="dxa"/>
          </w:tcPr>
          <w:p w14:paraId="6D501D00" w14:textId="77777777" w:rsidR="00D664E6" w:rsidRPr="003107D3" w:rsidRDefault="00D664E6" w:rsidP="00D1174F">
            <w:pPr>
              <w:pStyle w:val="TAC"/>
            </w:pPr>
            <w:r w:rsidRPr="003107D3">
              <w:rPr>
                <w:lang w:eastAsia="zh-CN"/>
              </w:rPr>
              <w:t>0..1</w:t>
            </w:r>
          </w:p>
        </w:tc>
        <w:tc>
          <w:tcPr>
            <w:tcW w:w="3227" w:type="dxa"/>
          </w:tcPr>
          <w:p w14:paraId="35758801" w14:textId="77777777" w:rsidR="00D664E6" w:rsidRPr="003107D3" w:rsidRDefault="00D664E6" w:rsidP="00D1174F">
            <w:pPr>
              <w:pStyle w:val="TAL"/>
            </w:pPr>
            <w:r w:rsidRPr="003107D3">
              <w:t>Transports TSC user plane node management information</w:t>
            </w:r>
          </w:p>
        </w:tc>
        <w:tc>
          <w:tcPr>
            <w:tcW w:w="1351" w:type="dxa"/>
          </w:tcPr>
          <w:p w14:paraId="78EF63B4" w14:textId="77777777" w:rsidR="00D664E6" w:rsidRPr="003107D3" w:rsidRDefault="00D664E6" w:rsidP="00D1174F">
            <w:pPr>
              <w:pStyle w:val="TAL"/>
              <w:rPr>
                <w:rFonts w:cs="Arial"/>
                <w:szCs w:val="18"/>
                <w:lang w:eastAsia="zh-CN"/>
              </w:rPr>
            </w:pPr>
            <w:proofErr w:type="spellStart"/>
            <w:r w:rsidRPr="003107D3">
              <w:t>TimeSensitiveNetworking</w:t>
            </w:r>
            <w:proofErr w:type="spellEnd"/>
          </w:p>
        </w:tc>
      </w:tr>
      <w:tr w:rsidR="00D664E6" w:rsidRPr="003107D3" w14:paraId="2CCD5416" w14:textId="77777777" w:rsidTr="00D1174F">
        <w:trPr>
          <w:cantSplit/>
          <w:jc w:val="center"/>
        </w:trPr>
        <w:tc>
          <w:tcPr>
            <w:tcW w:w="1710" w:type="dxa"/>
          </w:tcPr>
          <w:p w14:paraId="7406F069" w14:textId="77777777" w:rsidR="00D664E6" w:rsidRPr="003107D3" w:rsidRDefault="00D664E6" w:rsidP="00D1174F">
            <w:pPr>
              <w:pStyle w:val="TAL"/>
            </w:pPr>
            <w:proofErr w:type="spellStart"/>
            <w:r w:rsidRPr="003107D3">
              <w:t>tsnPortManContDstt</w:t>
            </w:r>
            <w:proofErr w:type="spellEnd"/>
          </w:p>
        </w:tc>
        <w:tc>
          <w:tcPr>
            <w:tcW w:w="1874" w:type="dxa"/>
          </w:tcPr>
          <w:p w14:paraId="4941D831" w14:textId="77777777" w:rsidR="00D664E6" w:rsidRPr="003107D3" w:rsidRDefault="00D664E6" w:rsidP="00D1174F">
            <w:pPr>
              <w:pStyle w:val="TAL"/>
            </w:pPr>
            <w:proofErr w:type="spellStart"/>
            <w:r w:rsidRPr="003107D3">
              <w:t>PortManagementContainer</w:t>
            </w:r>
            <w:proofErr w:type="spellEnd"/>
          </w:p>
        </w:tc>
        <w:tc>
          <w:tcPr>
            <w:tcW w:w="425" w:type="dxa"/>
          </w:tcPr>
          <w:p w14:paraId="7E0FA6F0" w14:textId="77777777" w:rsidR="00D664E6" w:rsidRPr="003107D3" w:rsidRDefault="00D664E6" w:rsidP="00D1174F">
            <w:pPr>
              <w:pStyle w:val="TAC"/>
            </w:pPr>
            <w:r w:rsidRPr="003107D3">
              <w:t>O</w:t>
            </w:r>
          </w:p>
        </w:tc>
        <w:tc>
          <w:tcPr>
            <w:tcW w:w="1134" w:type="dxa"/>
          </w:tcPr>
          <w:p w14:paraId="39844EE8" w14:textId="77777777" w:rsidR="00D664E6" w:rsidRPr="003107D3" w:rsidRDefault="00D664E6" w:rsidP="00D1174F">
            <w:pPr>
              <w:pStyle w:val="TAC"/>
            </w:pPr>
            <w:r w:rsidRPr="003107D3">
              <w:rPr>
                <w:lang w:eastAsia="zh-CN"/>
              </w:rPr>
              <w:t>0..1</w:t>
            </w:r>
          </w:p>
        </w:tc>
        <w:tc>
          <w:tcPr>
            <w:tcW w:w="3227" w:type="dxa"/>
          </w:tcPr>
          <w:p w14:paraId="23D3EEBA" w14:textId="77777777" w:rsidR="00D664E6" w:rsidRPr="003107D3" w:rsidRDefault="00D664E6" w:rsidP="00D1174F">
            <w:pPr>
              <w:pStyle w:val="TAL"/>
            </w:pPr>
            <w:r w:rsidRPr="003107D3">
              <w:t>Transports port management information for the DS-TT port.</w:t>
            </w:r>
          </w:p>
        </w:tc>
        <w:tc>
          <w:tcPr>
            <w:tcW w:w="1351" w:type="dxa"/>
          </w:tcPr>
          <w:p w14:paraId="147A243F" w14:textId="77777777" w:rsidR="00D664E6" w:rsidRPr="003107D3" w:rsidRDefault="00D664E6" w:rsidP="00D1174F">
            <w:pPr>
              <w:pStyle w:val="TAL"/>
            </w:pPr>
            <w:proofErr w:type="spellStart"/>
            <w:r w:rsidRPr="003107D3">
              <w:t>TimeSensitiveNetworking</w:t>
            </w:r>
            <w:proofErr w:type="spellEnd"/>
          </w:p>
        </w:tc>
      </w:tr>
      <w:tr w:rsidR="00D664E6" w:rsidRPr="003107D3" w14:paraId="6B526D95" w14:textId="77777777" w:rsidTr="00D1174F">
        <w:trPr>
          <w:cantSplit/>
          <w:jc w:val="center"/>
        </w:trPr>
        <w:tc>
          <w:tcPr>
            <w:tcW w:w="1710" w:type="dxa"/>
          </w:tcPr>
          <w:p w14:paraId="5C1FA99B" w14:textId="77777777" w:rsidR="00D664E6" w:rsidRPr="003107D3" w:rsidRDefault="00D664E6" w:rsidP="00D1174F">
            <w:pPr>
              <w:pStyle w:val="TAL"/>
            </w:pPr>
            <w:proofErr w:type="spellStart"/>
            <w:r w:rsidRPr="003107D3">
              <w:lastRenderedPageBreak/>
              <w:t>tsnPortManContNwtts</w:t>
            </w:r>
            <w:proofErr w:type="spellEnd"/>
          </w:p>
        </w:tc>
        <w:tc>
          <w:tcPr>
            <w:tcW w:w="1874" w:type="dxa"/>
          </w:tcPr>
          <w:p w14:paraId="45BA8270" w14:textId="77777777" w:rsidR="00D664E6" w:rsidRPr="003107D3" w:rsidRDefault="00D664E6" w:rsidP="00D1174F">
            <w:pPr>
              <w:pStyle w:val="TAL"/>
            </w:pPr>
            <w:r w:rsidRPr="003107D3">
              <w:t>array(</w:t>
            </w:r>
            <w:proofErr w:type="spellStart"/>
            <w:r w:rsidRPr="003107D3">
              <w:t>PortManagementContainer</w:t>
            </w:r>
            <w:proofErr w:type="spellEnd"/>
            <w:r w:rsidRPr="003107D3">
              <w:t>)</w:t>
            </w:r>
          </w:p>
        </w:tc>
        <w:tc>
          <w:tcPr>
            <w:tcW w:w="425" w:type="dxa"/>
          </w:tcPr>
          <w:p w14:paraId="1F2AE871" w14:textId="77777777" w:rsidR="00D664E6" w:rsidRPr="003107D3" w:rsidRDefault="00D664E6" w:rsidP="00D1174F">
            <w:pPr>
              <w:pStyle w:val="TAC"/>
            </w:pPr>
            <w:r w:rsidRPr="003107D3">
              <w:t>O</w:t>
            </w:r>
          </w:p>
        </w:tc>
        <w:tc>
          <w:tcPr>
            <w:tcW w:w="1134" w:type="dxa"/>
          </w:tcPr>
          <w:p w14:paraId="4C240427" w14:textId="77777777" w:rsidR="00D664E6" w:rsidRPr="003107D3" w:rsidRDefault="00D664E6" w:rsidP="00D1174F">
            <w:pPr>
              <w:pStyle w:val="TAC"/>
            </w:pPr>
            <w:r w:rsidRPr="003107D3">
              <w:rPr>
                <w:lang w:eastAsia="zh-CN"/>
              </w:rPr>
              <w:t>1..N</w:t>
            </w:r>
          </w:p>
        </w:tc>
        <w:tc>
          <w:tcPr>
            <w:tcW w:w="3227" w:type="dxa"/>
          </w:tcPr>
          <w:p w14:paraId="1CC0227D" w14:textId="77777777" w:rsidR="00D664E6" w:rsidRPr="003107D3" w:rsidRDefault="00D664E6" w:rsidP="00D1174F">
            <w:pPr>
              <w:pStyle w:val="TAL"/>
            </w:pPr>
            <w:r w:rsidRPr="003107D3">
              <w:t>Transports port management information for one or more NW-TT ports.</w:t>
            </w:r>
          </w:p>
        </w:tc>
        <w:tc>
          <w:tcPr>
            <w:tcW w:w="1351" w:type="dxa"/>
          </w:tcPr>
          <w:p w14:paraId="11F7D27B" w14:textId="77777777" w:rsidR="00D664E6" w:rsidRPr="003107D3" w:rsidRDefault="00D664E6" w:rsidP="00D1174F">
            <w:pPr>
              <w:pStyle w:val="TAL"/>
            </w:pPr>
            <w:proofErr w:type="spellStart"/>
            <w:r w:rsidRPr="003107D3">
              <w:t>TimeSensitiveNetworking</w:t>
            </w:r>
            <w:proofErr w:type="spellEnd"/>
          </w:p>
        </w:tc>
      </w:tr>
      <w:tr w:rsidR="00D664E6" w:rsidRPr="003107D3" w14:paraId="535E3086" w14:textId="77777777" w:rsidTr="00D1174F">
        <w:trPr>
          <w:cantSplit/>
          <w:jc w:val="center"/>
        </w:trPr>
        <w:tc>
          <w:tcPr>
            <w:tcW w:w="1710" w:type="dxa"/>
          </w:tcPr>
          <w:p w14:paraId="5442D01C" w14:textId="77777777" w:rsidR="00D664E6" w:rsidRPr="003107D3" w:rsidRDefault="00D664E6" w:rsidP="00D1174F">
            <w:pPr>
              <w:pStyle w:val="TAL"/>
            </w:pPr>
            <w:proofErr w:type="spellStart"/>
            <w:r>
              <w:t>tscNotifUri</w:t>
            </w:r>
            <w:proofErr w:type="spellEnd"/>
          </w:p>
        </w:tc>
        <w:tc>
          <w:tcPr>
            <w:tcW w:w="1874" w:type="dxa"/>
          </w:tcPr>
          <w:p w14:paraId="22369A11" w14:textId="77777777" w:rsidR="00D664E6" w:rsidRPr="003107D3" w:rsidRDefault="00D664E6" w:rsidP="00D1174F">
            <w:pPr>
              <w:pStyle w:val="TAL"/>
            </w:pPr>
            <w:r>
              <w:t>Uri</w:t>
            </w:r>
          </w:p>
        </w:tc>
        <w:tc>
          <w:tcPr>
            <w:tcW w:w="425" w:type="dxa"/>
          </w:tcPr>
          <w:p w14:paraId="23C13420" w14:textId="77777777" w:rsidR="00D664E6" w:rsidRPr="003107D3" w:rsidRDefault="00D664E6" w:rsidP="00D1174F">
            <w:pPr>
              <w:pStyle w:val="TAC"/>
            </w:pPr>
            <w:r>
              <w:t>O</w:t>
            </w:r>
          </w:p>
        </w:tc>
        <w:tc>
          <w:tcPr>
            <w:tcW w:w="1134" w:type="dxa"/>
          </w:tcPr>
          <w:p w14:paraId="45F98112" w14:textId="77777777" w:rsidR="00D664E6" w:rsidRPr="003107D3" w:rsidRDefault="00D664E6" w:rsidP="00D1174F">
            <w:pPr>
              <w:pStyle w:val="TAC"/>
              <w:rPr>
                <w:lang w:eastAsia="zh-CN"/>
              </w:rPr>
            </w:pPr>
            <w:r>
              <w:t>0..1</w:t>
            </w:r>
          </w:p>
        </w:tc>
        <w:tc>
          <w:tcPr>
            <w:tcW w:w="3227" w:type="dxa"/>
          </w:tcPr>
          <w:p w14:paraId="0FD97A64" w14:textId="77777777" w:rsidR="00D664E6" w:rsidDel="00F61E68" w:rsidRDefault="00D664E6" w:rsidP="00D1174F">
            <w:pPr>
              <w:pStyle w:val="TAL"/>
              <w:rPr>
                <w:del w:id="75" w:author="Huawei" w:date="2024-02-19T15:34:00Z"/>
              </w:rPr>
            </w:pPr>
            <w:r>
              <w:t xml:space="preserve">For PMIC/UMIC UPF event, notification </w:t>
            </w:r>
            <w:r>
              <w:rPr>
                <w:lang w:val="en-US"/>
              </w:rPr>
              <w:t>target</w:t>
            </w:r>
            <w:r>
              <w:t xml:space="preserve"> address of the TSCTSF or TSN AF receiving the TSC management information.</w:t>
            </w:r>
          </w:p>
          <w:p w14:paraId="2539028E" w14:textId="77777777" w:rsidR="00D664E6" w:rsidRPr="003107D3" w:rsidRDefault="00D664E6" w:rsidP="00D1174F">
            <w:pPr>
              <w:pStyle w:val="TAL"/>
            </w:pPr>
          </w:p>
        </w:tc>
        <w:tc>
          <w:tcPr>
            <w:tcW w:w="1351" w:type="dxa"/>
          </w:tcPr>
          <w:p w14:paraId="1723CC38" w14:textId="77777777" w:rsidR="00D664E6" w:rsidRPr="003107D3" w:rsidRDefault="00D664E6" w:rsidP="00D1174F">
            <w:pPr>
              <w:pStyle w:val="TAL"/>
            </w:pPr>
            <w:proofErr w:type="spellStart"/>
            <w:r>
              <w:t>ExposureToTSC</w:t>
            </w:r>
            <w:proofErr w:type="spellEnd"/>
          </w:p>
        </w:tc>
      </w:tr>
      <w:tr w:rsidR="00D664E6" w:rsidRPr="003107D3" w14:paraId="1A0D0C65" w14:textId="77777777" w:rsidTr="00D1174F">
        <w:trPr>
          <w:cantSplit/>
          <w:jc w:val="center"/>
        </w:trPr>
        <w:tc>
          <w:tcPr>
            <w:tcW w:w="1710" w:type="dxa"/>
          </w:tcPr>
          <w:p w14:paraId="5F7856A6" w14:textId="77777777" w:rsidR="00D664E6" w:rsidRPr="003107D3" w:rsidRDefault="00D664E6" w:rsidP="00D1174F">
            <w:pPr>
              <w:pStyle w:val="TAL"/>
            </w:pPr>
            <w:proofErr w:type="spellStart"/>
            <w:r>
              <w:t>tscNotifCorreId</w:t>
            </w:r>
            <w:proofErr w:type="spellEnd"/>
          </w:p>
        </w:tc>
        <w:tc>
          <w:tcPr>
            <w:tcW w:w="1874" w:type="dxa"/>
          </w:tcPr>
          <w:p w14:paraId="26A11392" w14:textId="77777777" w:rsidR="00D664E6" w:rsidRPr="003107D3" w:rsidRDefault="00D664E6" w:rsidP="00D1174F">
            <w:pPr>
              <w:pStyle w:val="TAL"/>
            </w:pPr>
            <w:r>
              <w:t>string</w:t>
            </w:r>
          </w:p>
        </w:tc>
        <w:tc>
          <w:tcPr>
            <w:tcW w:w="425" w:type="dxa"/>
          </w:tcPr>
          <w:p w14:paraId="0C7885C9" w14:textId="77777777" w:rsidR="00D664E6" w:rsidRPr="003107D3" w:rsidRDefault="00D664E6" w:rsidP="00D1174F">
            <w:pPr>
              <w:pStyle w:val="TAC"/>
            </w:pPr>
            <w:r>
              <w:t>C</w:t>
            </w:r>
          </w:p>
        </w:tc>
        <w:tc>
          <w:tcPr>
            <w:tcW w:w="1134" w:type="dxa"/>
          </w:tcPr>
          <w:p w14:paraId="06B116E9" w14:textId="77777777" w:rsidR="00D664E6" w:rsidRPr="003107D3" w:rsidRDefault="00D664E6" w:rsidP="00D1174F">
            <w:pPr>
              <w:pStyle w:val="TAC"/>
              <w:rPr>
                <w:lang w:eastAsia="zh-CN"/>
              </w:rPr>
            </w:pPr>
            <w:r>
              <w:t>0..1</w:t>
            </w:r>
          </w:p>
        </w:tc>
        <w:tc>
          <w:tcPr>
            <w:tcW w:w="3227" w:type="dxa"/>
          </w:tcPr>
          <w:p w14:paraId="52C8A689" w14:textId="77777777" w:rsidR="00D664E6" w:rsidRDefault="00D664E6" w:rsidP="00D1174F">
            <w:pPr>
              <w:pStyle w:val="TAL"/>
            </w:pPr>
            <w:r>
              <w:t>Correlation identifier for TSC management information notifications.</w:t>
            </w:r>
          </w:p>
          <w:p w14:paraId="76A9B0F4" w14:textId="5A9F61BD" w:rsidR="00F61E68" w:rsidRPr="00C903ED" w:rsidRDefault="00D664E6" w:rsidP="00C903ED">
            <w:pPr>
              <w:pStyle w:val="TAL"/>
            </w:pPr>
            <w:r w:rsidRPr="00C903ED">
              <w:t>It shall be provided if the “</w:t>
            </w:r>
            <w:proofErr w:type="spellStart"/>
            <w:r w:rsidRPr="00C903ED">
              <w:t>tscNotifUri</w:t>
            </w:r>
            <w:proofErr w:type="spellEnd"/>
            <w:r w:rsidRPr="00C903ED">
              <w:t>” attribute is provided.</w:t>
            </w:r>
          </w:p>
        </w:tc>
        <w:tc>
          <w:tcPr>
            <w:tcW w:w="1351" w:type="dxa"/>
          </w:tcPr>
          <w:p w14:paraId="66F68304" w14:textId="77777777" w:rsidR="00D664E6" w:rsidRPr="003107D3" w:rsidRDefault="00D664E6" w:rsidP="00D1174F">
            <w:pPr>
              <w:pStyle w:val="TAL"/>
            </w:pPr>
            <w:proofErr w:type="spellStart"/>
            <w:r>
              <w:t>ExposureToTSC</w:t>
            </w:r>
            <w:proofErr w:type="spellEnd"/>
          </w:p>
        </w:tc>
      </w:tr>
      <w:tr w:rsidR="00D664E6" w:rsidRPr="003107D3" w14:paraId="59BDE16F" w14:textId="77777777" w:rsidTr="00D1174F">
        <w:trPr>
          <w:cantSplit/>
          <w:jc w:val="center"/>
        </w:trPr>
        <w:tc>
          <w:tcPr>
            <w:tcW w:w="1710" w:type="dxa"/>
          </w:tcPr>
          <w:p w14:paraId="01A12D4D" w14:textId="77777777" w:rsidR="00D664E6" w:rsidRPr="003107D3" w:rsidRDefault="00D664E6" w:rsidP="00D1174F">
            <w:pPr>
              <w:pStyle w:val="TAL"/>
            </w:pPr>
            <w:proofErr w:type="spellStart"/>
            <w:r w:rsidRPr="003107D3">
              <w:t>redSessIndication</w:t>
            </w:r>
            <w:proofErr w:type="spellEnd"/>
          </w:p>
        </w:tc>
        <w:tc>
          <w:tcPr>
            <w:tcW w:w="1874" w:type="dxa"/>
          </w:tcPr>
          <w:p w14:paraId="1F5395B4" w14:textId="77777777" w:rsidR="00D664E6" w:rsidRPr="003107D3" w:rsidRDefault="00D664E6" w:rsidP="00D1174F">
            <w:pPr>
              <w:pStyle w:val="TAL"/>
            </w:pPr>
            <w:proofErr w:type="spellStart"/>
            <w:r w:rsidRPr="003107D3">
              <w:rPr>
                <w:lang w:eastAsia="zh-CN"/>
              </w:rPr>
              <w:t>boolean</w:t>
            </w:r>
            <w:proofErr w:type="spellEnd"/>
          </w:p>
        </w:tc>
        <w:tc>
          <w:tcPr>
            <w:tcW w:w="425" w:type="dxa"/>
          </w:tcPr>
          <w:p w14:paraId="64A2CCBE" w14:textId="77777777" w:rsidR="00D664E6" w:rsidRPr="003107D3" w:rsidRDefault="00D664E6" w:rsidP="00D1174F">
            <w:pPr>
              <w:pStyle w:val="TAC"/>
            </w:pPr>
            <w:r w:rsidRPr="003107D3">
              <w:rPr>
                <w:lang w:eastAsia="zh-CN"/>
              </w:rPr>
              <w:t>O</w:t>
            </w:r>
          </w:p>
        </w:tc>
        <w:tc>
          <w:tcPr>
            <w:tcW w:w="1134" w:type="dxa"/>
          </w:tcPr>
          <w:p w14:paraId="54957CC3" w14:textId="77777777" w:rsidR="00D664E6" w:rsidRPr="003107D3" w:rsidRDefault="00D664E6" w:rsidP="00D1174F">
            <w:pPr>
              <w:pStyle w:val="TAC"/>
              <w:rPr>
                <w:lang w:eastAsia="zh-CN"/>
              </w:rPr>
            </w:pPr>
            <w:r w:rsidRPr="003107D3">
              <w:rPr>
                <w:lang w:eastAsia="zh-CN"/>
              </w:rPr>
              <w:t>0..1</w:t>
            </w:r>
          </w:p>
        </w:tc>
        <w:tc>
          <w:tcPr>
            <w:tcW w:w="3227" w:type="dxa"/>
          </w:tcPr>
          <w:p w14:paraId="05E01E02" w14:textId="77777777" w:rsidR="00D664E6" w:rsidRPr="003107D3" w:rsidRDefault="00D664E6" w:rsidP="00D1174F">
            <w:pPr>
              <w:pStyle w:val="TAL"/>
              <w:rPr>
                <w:lang w:val="en-US"/>
              </w:rPr>
            </w:pPr>
            <w:r w:rsidRPr="003107D3">
              <w:t>Indicates whether the PDU Session is a redundant PDU session:</w:t>
            </w:r>
          </w:p>
          <w:p w14:paraId="45D8B461" w14:textId="77777777" w:rsidR="003C07D5" w:rsidRDefault="00F61E68" w:rsidP="003C07D5">
            <w:pPr>
              <w:keepNext/>
              <w:keepLines/>
              <w:spacing w:after="0"/>
              <w:ind w:left="284" w:hanging="284"/>
              <w:contextualSpacing/>
              <w:rPr>
                <w:rFonts w:ascii="Arial" w:hAnsi="Arial"/>
                <w:sz w:val="18"/>
              </w:rPr>
            </w:pPr>
            <w:ins w:id="76" w:author="Huawei" w:date="2024-02-19T15:34:00Z">
              <w:r w:rsidRPr="00467F9A">
                <w:rPr>
                  <w:rFonts w:ascii="Arial" w:hAnsi="Arial"/>
                  <w:sz w:val="18"/>
                </w:rPr>
                <w:t>-</w:t>
              </w:r>
              <w:r w:rsidRPr="00467F9A">
                <w:rPr>
                  <w:rFonts w:ascii="Arial" w:hAnsi="Arial"/>
                  <w:sz w:val="18"/>
                </w:rPr>
                <w:tab/>
                <w:t xml:space="preserve">Set to </w:t>
              </w:r>
            </w:ins>
            <w:ins w:id="77" w:author="Huawei" w:date="2024-02-19T15:35:00Z">
              <w:r w:rsidR="003C07D5" w:rsidRPr="00467F9A">
                <w:rPr>
                  <w:rFonts w:ascii="Arial" w:hAnsi="Arial"/>
                  <w:sz w:val="18"/>
                </w:rPr>
                <w:t>"</w:t>
              </w:r>
            </w:ins>
            <w:r w:rsidR="00D664E6" w:rsidRPr="003C07D5">
              <w:rPr>
                <w:rFonts w:ascii="Arial" w:hAnsi="Arial"/>
                <w:sz w:val="18"/>
              </w:rPr>
              <w:t>true</w:t>
            </w:r>
            <w:ins w:id="78" w:author="Huawei" w:date="2024-02-19T15:35:00Z">
              <w:r w:rsidR="003C07D5" w:rsidRPr="00467F9A">
                <w:rPr>
                  <w:rFonts w:ascii="Arial" w:hAnsi="Arial"/>
                  <w:sz w:val="18"/>
                </w:rPr>
                <w:t>"</w:t>
              </w:r>
            </w:ins>
            <w:r w:rsidR="00D664E6" w:rsidRPr="003C07D5">
              <w:rPr>
                <w:rFonts w:ascii="Arial" w:hAnsi="Arial"/>
                <w:sz w:val="18"/>
              </w:rPr>
              <w:t xml:space="preserve">: </w:t>
            </w:r>
            <w:ins w:id="79" w:author="Huawei" w:date="2024-02-19T15:34:00Z">
              <w:r w:rsidRPr="003C07D5">
                <w:rPr>
                  <w:rFonts w:ascii="Arial" w:hAnsi="Arial"/>
                  <w:sz w:val="18"/>
                </w:rPr>
                <w:t xml:space="preserve">the PDU Session is </w:t>
              </w:r>
              <w:proofErr w:type="spellStart"/>
              <w:r w:rsidRPr="003C07D5">
                <w:rPr>
                  <w:rFonts w:ascii="Arial" w:hAnsi="Arial"/>
                  <w:sz w:val="18"/>
                </w:rPr>
                <w:t>a</w:t>
              </w:r>
              <w:proofErr w:type="spellEnd"/>
              <w:r w:rsidRPr="003C07D5">
                <w:rPr>
                  <w:rFonts w:ascii="Arial" w:hAnsi="Arial"/>
                  <w:sz w:val="18"/>
                </w:rPr>
                <w:t xml:space="preserve"> </w:t>
              </w:r>
            </w:ins>
            <w:r w:rsidR="00D664E6" w:rsidRPr="003C07D5">
              <w:rPr>
                <w:rFonts w:ascii="Arial" w:hAnsi="Arial"/>
                <w:sz w:val="18"/>
              </w:rPr>
              <w:t>end to end redundant PDU session;</w:t>
            </w:r>
          </w:p>
          <w:p w14:paraId="5D6B0339" w14:textId="77777777" w:rsidR="00DB566B" w:rsidRDefault="003C07D5" w:rsidP="003C07D5">
            <w:pPr>
              <w:keepNext/>
              <w:keepLines/>
              <w:spacing w:after="0"/>
              <w:ind w:left="284" w:hanging="284"/>
              <w:contextualSpacing/>
              <w:rPr>
                <w:rFonts w:ascii="Arial" w:hAnsi="Arial"/>
                <w:sz w:val="18"/>
              </w:rPr>
            </w:pPr>
            <w:ins w:id="80" w:author="Huawei" w:date="2024-02-19T15:35:00Z">
              <w:r w:rsidRPr="00467F9A">
                <w:rPr>
                  <w:rFonts w:ascii="Arial" w:hAnsi="Arial"/>
                  <w:sz w:val="18"/>
                </w:rPr>
                <w:t>-</w:t>
              </w:r>
              <w:r w:rsidRPr="00467F9A">
                <w:rPr>
                  <w:rFonts w:ascii="Arial" w:hAnsi="Arial"/>
                  <w:sz w:val="18"/>
                </w:rPr>
                <w:tab/>
              </w:r>
            </w:ins>
            <w:ins w:id="81" w:author="Huawei" w:date="2024-02-19T15:34:00Z">
              <w:r w:rsidR="00F61E68" w:rsidRPr="00467F9A">
                <w:rPr>
                  <w:rFonts w:ascii="Arial" w:hAnsi="Arial"/>
                  <w:sz w:val="18"/>
                </w:rPr>
                <w:t xml:space="preserve">Set to </w:t>
              </w:r>
            </w:ins>
            <w:ins w:id="82" w:author="Huawei" w:date="2024-02-19T15:36:00Z">
              <w:r w:rsidRPr="00467F9A">
                <w:rPr>
                  <w:rFonts w:ascii="Arial" w:hAnsi="Arial"/>
                  <w:sz w:val="18"/>
                </w:rPr>
                <w:t>"</w:t>
              </w:r>
            </w:ins>
            <w:r w:rsidR="00D664E6" w:rsidRPr="003C07D5">
              <w:rPr>
                <w:rFonts w:ascii="Arial" w:hAnsi="Arial"/>
                <w:sz w:val="18"/>
              </w:rPr>
              <w:t>false</w:t>
            </w:r>
            <w:ins w:id="83" w:author="Huawei" w:date="2024-02-19T15:36:00Z">
              <w:r w:rsidRPr="00467F9A">
                <w:rPr>
                  <w:rFonts w:ascii="Arial" w:hAnsi="Arial"/>
                  <w:sz w:val="18"/>
                </w:rPr>
                <w:t>"</w:t>
              </w:r>
            </w:ins>
            <w:r w:rsidR="00D664E6" w:rsidRPr="003C07D5">
              <w:rPr>
                <w:rFonts w:ascii="Arial" w:hAnsi="Arial"/>
                <w:sz w:val="18"/>
              </w:rPr>
              <w:t xml:space="preserve">: </w:t>
            </w:r>
            <w:ins w:id="84" w:author="Huawei" w:date="2024-02-19T15:37:00Z">
              <w:r w:rsidR="00DB566B" w:rsidRPr="003C07D5">
                <w:rPr>
                  <w:rFonts w:ascii="Arial" w:hAnsi="Arial"/>
                  <w:sz w:val="18"/>
                </w:rPr>
                <w:t xml:space="preserve">the PDU Session is </w:t>
              </w:r>
            </w:ins>
            <w:r w:rsidR="00D664E6" w:rsidRPr="003C07D5">
              <w:rPr>
                <w:rFonts w:ascii="Arial" w:hAnsi="Arial"/>
                <w:sz w:val="18"/>
              </w:rPr>
              <w:t>Not end to end redundant PDU session;</w:t>
            </w:r>
          </w:p>
          <w:p w14:paraId="0468B269" w14:textId="77777777" w:rsidR="00DB566B" w:rsidRDefault="00DB566B" w:rsidP="00DB566B">
            <w:pPr>
              <w:keepNext/>
              <w:keepLines/>
              <w:spacing w:after="0"/>
              <w:ind w:left="284" w:hanging="284"/>
              <w:rPr>
                <w:ins w:id="85" w:author="Huawei" w:date="2024-02-19T15:42:00Z"/>
                <w:rFonts w:ascii="Arial" w:hAnsi="Arial"/>
                <w:sz w:val="18"/>
                <w:lang w:eastAsia="zh-CN"/>
              </w:rPr>
            </w:pPr>
            <w:ins w:id="86" w:author="Huawei" w:date="2024-02-19T15:42:00Z">
              <w:r w:rsidRPr="00467F9A">
                <w:rPr>
                  <w:rFonts w:ascii="Arial" w:hAnsi="Arial"/>
                  <w:sz w:val="18"/>
                  <w:lang w:eastAsia="zh-CN"/>
                </w:rPr>
                <w:t>-</w:t>
              </w:r>
              <w:r w:rsidRPr="00467F9A">
                <w:rPr>
                  <w:rFonts w:ascii="Arial" w:hAnsi="Arial"/>
                  <w:sz w:val="18"/>
                  <w:lang w:eastAsia="zh-CN"/>
                </w:rPr>
                <w:tab/>
                <w:t>Default value is "false" if omitted.</w:t>
              </w:r>
            </w:ins>
          </w:p>
          <w:p w14:paraId="01EBEC0D" w14:textId="3EB8A19A" w:rsidR="00D664E6" w:rsidRPr="003C07D5" w:rsidDel="00DB566B" w:rsidRDefault="00D664E6" w:rsidP="00DB566B">
            <w:pPr>
              <w:keepNext/>
              <w:keepLines/>
              <w:spacing w:after="0"/>
              <w:contextualSpacing/>
              <w:rPr>
                <w:del w:id="87" w:author="Huawei" w:date="2024-02-19T15:42:00Z"/>
                <w:rFonts w:ascii="Arial" w:hAnsi="Arial"/>
                <w:sz w:val="18"/>
              </w:rPr>
            </w:pPr>
            <w:del w:id="88" w:author="Huawei" w:date="2024-02-19T15:42:00Z">
              <w:r w:rsidRPr="003C07D5" w:rsidDel="00DB566B">
                <w:rPr>
                  <w:rFonts w:ascii="Arial" w:hAnsi="Arial"/>
                  <w:sz w:val="18"/>
                </w:rPr>
                <w:delText>If this attribute is absent it means the PDU session is not an end to end redundant PDU session.</w:delText>
              </w:r>
            </w:del>
          </w:p>
          <w:p w14:paraId="52CB6079" w14:textId="77777777" w:rsidR="00D664E6" w:rsidRPr="003107D3" w:rsidRDefault="00D664E6" w:rsidP="00D1174F">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5F40F32D" w14:textId="77777777" w:rsidR="00D664E6" w:rsidRPr="003107D3" w:rsidRDefault="00D664E6" w:rsidP="00D1174F">
            <w:pPr>
              <w:pStyle w:val="TAL"/>
            </w:pPr>
            <w:r w:rsidRPr="003107D3">
              <w:t>Dual-Connectivity-redundant-UP-paths</w:t>
            </w:r>
          </w:p>
        </w:tc>
      </w:tr>
      <w:tr w:rsidR="00D664E6" w:rsidRPr="003107D3" w14:paraId="62399009" w14:textId="77777777" w:rsidTr="00D1174F">
        <w:trPr>
          <w:cantSplit/>
          <w:jc w:val="center"/>
        </w:trPr>
        <w:tc>
          <w:tcPr>
            <w:tcW w:w="1710" w:type="dxa"/>
          </w:tcPr>
          <w:p w14:paraId="647E423A" w14:textId="77777777" w:rsidR="00D664E6" w:rsidRPr="003107D3" w:rsidRDefault="00D664E6" w:rsidP="00D1174F">
            <w:pPr>
              <w:pStyle w:val="TAL"/>
            </w:pPr>
            <w:proofErr w:type="spellStart"/>
            <w:r>
              <w:t>uePolCont</w:t>
            </w:r>
            <w:proofErr w:type="spellEnd"/>
          </w:p>
        </w:tc>
        <w:tc>
          <w:tcPr>
            <w:tcW w:w="1874" w:type="dxa"/>
          </w:tcPr>
          <w:p w14:paraId="5ABFA248" w14:textId="77777777" w:rsidR="00D664E6" w:rsidRPr="003107D3" w:rsidRDefault="00D664E6" w:rsidP="00D1174F">
            <w:pPr>
              <w:pStyle w:val="TAL"/>
              <w:rPr>
                <w:lang w:eastAsia="zh-CN"/>
              </w:rPr>
            </w:pPr>
            <w:proofErr w:type="spellStart"/>
            <w:r>
              <w:rPr>
                <w:lang w:eastAsia="zh-CN"/>
              </w:rPr>
              <w:t>UePolicyContainer</w:t>
            </w:r>
            <w:proofErr w:type="spellEnd"/>
          </w:p>
        </w:tc>
        <w:tc>
          <w:tcPr>
            <w:tcW w:w="425" w:type="dxa"/>
          </w:tcPr>
          <w:p w14:paraId="04C17DA0" w14:textId="77777777" w:rsidR="00D664E6" w:rsidRPr="003107D3" w:rsidRDefault="00D664E6" w:rsidP="00D1174F">
            <w:pPr>
              <w:pStyle w:val="TAC"/>
              <w:rPr>
                <w:lang w:eastAsia="zh-CN"/>
              </w:rPr>
            </w:pPr>
            <w:r w:rsidRPr="003107D3">
              <w:rPr>
                <w:lang w:eastAsia="zh-CN"/>
              </w:rPr>
              <w:t>O</w:t>
            </w:r>
          </w:p>
        </w:tc>
        <w:tc>
          <w:tcPr>
            <w:tcW w:w="1134" w:type="dxa"/>
          </w:tcPr>
          <w:p w14:paraId="0DFD11F5" w14:textId="77777777" w:rsidR="00D664E6" w:rsidRPr="003107D3" w:rsidRDefault="00D664E6" w:rsidP="00D1174F">
            <w:pPr>
              <w:pStyle w:val="TAC"/>
              <w:rPr>
                <w:lang w:eastAsia="zh-CN"/>
              </w:rPr>
            </w:pPr>
            <w:r w:rsidRPr="003107D3">
              <w:rPr>
                <w:lang w:eastAsia="zh-CN"/>
              </w:rPr>
              <w:t>0..1</w:t>
            </w:r>
          </w:p>
        </w:tc>
        <w:tc>
          <w:tcPr>
            <w:tcW w:w="3227" w:type="dxa"/>
          </w:tcPr>
          <w:p w14:paraId="40A6ABA3" w14:textId="77777777" w:rsidR="00D664E6" w:rsidRPr="003107D3" w:rsidRDefault="00D664E6" w:rsidP="00D1174F">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55135891" w14:textId="77777777" w:rsidR="00D664E6" w:rsidRPr="003107D3" w:rsidRDefault="00D664E6" w:rsidP="00D1174F">
            <w:pPr>
              <w:pStyle w:val="TAL"/>
            </w:pPr>
            <w:proofErr w:type="spellStart"/>
            <w:r>
              <w:t>EspUrsp</w:t>
            </w:r>
            <w:proofErr w:type="spellEnd"/>
          </w:p>
        </w:tc>
      </w:tr>
      <w:tr w:rsidR="00D664E6" w:rsidRPr="003107D3" w14:paraId="58E62F9E" w14:textId="77777777" w:rsidTr="00D1174F">
        <w:trPr>
          <w:cantSplit/>
          <w:jc w:val="center"/>
        </w:trPr>
        <w:tc>
          <w:tcPr>
            <w:tcW w:w="1710" w:type="dxa"/>
          </w:tcPr>
          <w:p w14:paraId="55578F8C" w14:textId="77777777" w:rsidR="00D664E6" w:rsidRDefault="00D664E6" w:rsidP="00D1174F">
            <w:pPr>
              <w:pStyle w:val="TAL"/>
            </w:pPr>
            <w:proofErr w:type="spellStart"/>
            <w:r>
              <w:rPr>
                <w:lang w:eastAsia="zh-CN"/>
              </w:rPr>
              <w:t>vplmnOffload</w:t>
            </w:r>
            <w:proofErr w:type="spellEnd"/>
          </w:p>
        </w:tc>
        <w:tc>
          <w:tcPr>
            <w:tcW w:w="1874" w:type="dxa"/>
          </w:tcPr>
          <w:p w14:paraId="1B2AC561" w14:textId="77777777" w:rsidR="00D664E6" w:rsidRDefault="00D664E6" w:rsidP="00D1174F">
            <w:pPr>
              <w:pStyle w:val="TAL"/>
              <w:rPr>
                <w:lang w:eastAsia="zh-CN"/>
              </w:rPr>
            </w:pPr>
            <w:proofErr w:type="spellStart"/>
            <w:r>
              <w:t>VplmnOffloadingInfo</w:t>
            </w:r>
            <w:proofErr w:type="spellEnd"/>
          </w:p>
        </w:tc>
        <w:tc>
          <w:tcPr>
            <w:tcW w:w="425" w:type="dxa"/>
          </w:tcPr>
          <w:p w14:paraId="52E2D3B5" w14:textId="77777777" w:rsidR="00D664E6" w:rsidRPr="003107D3" w:rsidRDefault="00D664E6" w:rsidP="00D1174F">
            <w:pPr>
              <w:pStyle w:val="TAC"/>
              <w:rPr>
                <w:lang w:eastAsia="zh-CN"/>
              </w:rPr>
            </w:pPr>
            <w:r w:rsidRPr="003107D3">
              <w:rPr>
                <w:lang w:eastAsia="zh-CN"/>
              </w:rPr>
              <w:t>O</w:t>
            </w:r>
          </w:p>
        </w:tc>
        <w:tc>
          <w:tcPr>
            <w:tcW w:w="1134" w:type="dxa"/>
          </w:tcPr>
          <w:p w14:paraId="62E0ACCE" w14:textId="77777777" w:rsidR="00D664E6" w:rsidRPr="003107D3" w:rsidRDefault="00D664E6" w:rsidP="00D1174F">
            <w:pPr>
              <w:pStyle w:val="TAC"/>
              <w:rPr>
                <w:lang w:eastAsia="zh-CN"/>
              </w:rPr>
            </w:pPr>
            <w:r w:rsidRPr="003107D3">
              <w:rPr>
                <w:lang w:eastAsia="zh-CN"/>
              </w:rPr>
              <w:t>0..1</w:t>
            </w:r>
          </w:p>
        </w:tc>
        <w:tc>
          <w:tcPr>
            <w:tcW w:w="3227" w:type="dxa"/>
          </w:tcPr>
          <w:p w14:paraId="605243CF" w14:textId="77777777" w:rsidR="00D664E6" w:rsidRPr="002F3996" w:rsidRDefault="00D664E6" w:rsidP="00D1174F">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4F004865" w14:textId="77777777" w:rsidR="00D664E6" w:rsidRDefault="00D664E6" w:rsidP="00D1174F">
            <w:pPr>
              <w:pStyle w:val="TAL"/>
            </w:pPr>
            <w:r w:rsidRPr="00837DA6">
              <w:t>HR-SBO</w:t>
            </w:r>
          </w:p>
        </w:tc>
      </w:tr>
      <w:tr w:rsidR="00D664E6" w:rsidRPr="003107D3" w14:paraId="1B271D2F" w14:textId="77777777" w:rsidTr="00D1174F">
        <w:trPr>
          <w:cantSplit/>
          <w:jc w:val="center"/>
        </w:trPr>
        <w:tc>
          <w:tcPr>
            <w:tcW w:w="1710" w:type="dxa"/>
          </w:tcPr>
          <w:p w14:paraId="11BDB3F1" w14:textId="77777777" w:rsidR="00D664E6" w:rsidRDefault="00D664E6" w:rsidP="00D1174F">
            <w:pPr>
              <w:pStyle w:val="TAL"/>
              <w:rPr>
                <w:lang w:eastAsia="zh-CN"/>
              </w:rPr>
            </w:pPr>
            <w:proofErr w:type="spellStart"/>
            <w:r>
              <w:t>s</w:t>
            </w:r>
            <w:r w:rsidRPr="00F51521">
              <w:t>liceUsgCtrlInfo</w:t>
            </w:r>
            <w:proofErr w:type="spellEnd"/>
          </w:p>
        </w:tc>
        <w:tc>
          <w:tcPr>
            <w:tcW w:w="1874" w:type="dxa"/>
          </w:tcPr>
          <w:p w14:paraId="35ACDB79" w14:textId="77777777" w:rsidR="00D664E6" w:rsidRDefault="00D664E6" w:rsidP="00D1174F">
            <w:pPr>
              <w:pStyle w:val="TAL"/>
              <w:rPr>
                <w:lang w:eastAsia="zh-CN"/>
              </w:rPr>
            </w:pPr>
            <w:proofErr w:type="spellStart"/>
            <w:r w:rsidRPr="00F51521">
              <w:rPr>
                <w:lang w:eastAsia="zh-CN"/>
              </w:rPr>
              <w:t>SliceUsgCtrlInfo</w:t>
            </w:r>
            <w:proofErr w:type="spellEnd"/>
          </w:p>
        </w:tc>
        <w:tc>
          <w:tcPr>
            <w:tcW w:w="425" w:type="dxa"/>
          </w:tcPr>
          <w:p w14:paraId="436C9044" w14:textId="77777777" w:rsidR="00D664E6" w:rsidRPr="003107D3" w:rsidRDefault="00D664E6" w:rsidP="00D1174F">
            <w:pPr>
              <w:pStyle w:val="TAC"/>
              <w:rPr>
                <w:lang w:eastAsia="zh-CN"/>
              </w:rPr>
            </w:pPr>
            <w:r w:rsidRPr="003107D3">
              <w:rPr>
                <w:lang w:eastAsia="zh-CN"/>
              </w:rPr>
              <w:t>O</w:t>
            </w:r>
          </w:p>
        </w:tc>
        <w:tc>
          <w:tcPr>
            <w:tcW w:w="1134" w:type="dxa"/>
          </w:tcPr>
          <w:p w14:paraId="36E75C57" w14:textId="77777777" w:rsidR="00D664E6" w:rsidRPr="003107D3" w:rsidRDefault="00D664E6" w:rsidP="00D1174F">
            <w:pPr>
              <w:pStyle w:val="TAC"/>
              <w:rPr>
                <w:lang w:eastAsia="zh-CN"/>
              </w:rPr>
            </w:pPr>
            <w:r w:rsidRPr="003107D3">
              <w:rPr>
                <w:lang w:eastAsia="zh-CN"/>
              </w:rPr>
              <w:t>0..1</w:t>
            </w:r>
          </w:p>
        </w:tc>
        <w:tc>
          <w:tcPr>
            <w:tcW w:w="3227" w:type="dxa"/>
          </w:tcPr>
          <w:p w14:paraId="64CE5510" w14:textId="77777777" w:rsidR="00D664E6" w:rsidRDefault="00D664E6" w:rsidP="00D1174F">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5AA23063" w14:textId="77777777" w:rsidR="00D664E6" w:rsidRPr="00837DA6" w:rsidRDefault="00D664E6" w:rsidP="00D1174F">
            <w:pPr>
              <w:pStyle w:val="TAL"/>
            </w:pPr>
            <w:proofErr w:type="spellStart"/>
            <w:r>
              <w:rPr>
                <w:lang w:eastAsia="zh-CN"/>
              </w:rPr>
              <w:t>NetSliceUsageCtrl</w:t>
            </w:r>
            <w:proofErr w:type="spellEnd"/>
          </w:p>
        </w:tc>
      </w:tr>
      <w:tr w:rsidR="00D664E6" w:rsidRPr="003107D3" w14:paraId="48D1B6FF" w14:textId="77777777" w:rsidTr="00D1174F">
        <w:trPr>
          <w:cantSplit/>
          <w:jc w:val="center"/>
        </w:trPr>
        <w:tc>
          <w:tcPr>
            <w:tcW w:w="9721" w:type="dxa"/>
            <w:gridSpan w:val="6"/>
          </w:tcPr>
          <w:p w14:paraId="46975809" w14:textId="77777777" w:rsidR="00D664E6" w:rsidRPr="003107D3" w:rsidRDefault="00D664E6" w:rsidP="00D1174F">
            <w:pPr>
              <w:pStyle w:val="TAN"/>
            </w:pPr>
            <w:r w:rsidRPr="003107D3">
              <w:t>NOTE 1:</w:t>
            </w:r>
            <w:r w:rsidRPr="003107D3">
              <w:tab/>
              <w:t>For IPv4v6 PDU session, both the "ipv4Index" attribute and "ipv6Index" attribute may be provisioned by the PCF.</w:t>
            </w:r>
          </w:p>
          <w:p w14:paraId="37192172" w14:textId="77777777" w:rsidR="00D664E6" w:rsidRPr="003107D3" w:rsidRDefault="00D664E6" w:rsidP="00D1174F">
            <w:pPr>
              <w:pStyle w:val="TAN"/>
            </w:pPr>
            <w:r w:rsidRPr="003107D3">
              <w:t>NOTE 2:</w:t>
            </w:r>
            <w:r w:rsidRPr="003107D3">
              <w:tab/>
              <w:t>This attribute shall not be removed if it was provisioned.</w:t>
            </w:r>
          </w:p>
          <w:p w14:paraId="5A24D387" w14:textId="77777777" w:rsidR="00D664E6" w:rsidRPr="003107D3" w:rsidRDefault="00D664E6" w:rsidP="00D1174F">
            <w:pPr>
              <w:pStyle w:val="TAN"/>
            </w:pPr>
            <w:r w:rsidRPr="003107D3">
              <w:t>NOTE 3:</w:t>
            </w:r>
            <w:r w:rsidRPr="003107D3">
              <w:tab/>
              <w:t>This attribute may only be supplied by the PCF in the response to the initial POST request that requested the creation of an individual SM policy resource.</w:t>
            </w:r>
          </w:p>
          <w:p w14:paraId="51D3B5F6" w14:textId="77777777" w:rsidR="00D664E6" w:rsidRPr="003107D3" w:rsidRDefault="00D664E6" w:rsidP="00D1174F">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41F888FE" w14:textId="77777777" w:rsidR="00D664E6" w:rsidRPr="003107D3" w:rsidRDefault="00D664E6" w:rsidP="00D1174F">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76AC3DF4" w14:textId="77777777" w:rsidR="00D664E6" w:rsidRPr="003107D3" w:rsidRDefault="00D664E6" w:rsidP="00D1174F">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30662A22" w14:textId="77777777" w:rsidR="00D664E6" w:rsidRDefault="00D664E6" w:rsidP="00D664E6"/>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6F9289" w14:textId="77777777" w:rsidR="00AC08F2" w:rsidRPr="003107D3" w:rsidRDefault="00AC08F2" w:rsidP="00AC08F2">
      <w:pPr>
        <w:pStyle w:val="4"/>
      </w:pPr>
      <w:bookmarkStart w:id="89" w:name="_Toc28012217"/>
      <w:bookmarkStart w:id="90" w:name="_Toc34123070"/>
      <w:bookmarkStart w:id="91" w:name="_Toc36038020"/>
      <w:bookmarkStart w:id="92" w:name="_Toc38875402"/>
      <w:bookmarkStart w:id="93" w:name="_Toc43191883"/>
      <w:bookmarkStart w:id="94" w:name="_Toc45133278"/>
      <w:bookmarkStart w:id="95" w:name="_Toc51316782"/>
      <w:bookmarkStart w:id="96" w:name="_Toc51761962"/>
      <w:bookmarkStart w:id="97" w:name="_Toc56674949"/>
      <w:bookmarkStart w:id="98" w:name="_Toc56675340"/>
      <w:bookmarkStart w:id="99" w:name="_Toc59016326"/>
      <w:bookmarkStart w:id="100" w:name="_Toc63167924"/>
      <w:bookmarkStart w:id="101" w:name="_Toc66262434"/>
      <w:bookmarkStart w:id="102" w:name="_Toc68166940"/>
      <w:bookmarkStart w:id="103" w:name="_Toc73538058"/>
      <w:bookmarkStart w:id="104" w:name="_Toc75351934"/>
      <w:bookmarkStart w:id="105" w:name="_Toc83231744"/>
      <w:bookmarkStart w:id="106" w:name="_Toc85535049"/>
      <w:bookmarkStart w:id="107" w:name="_Toc88559512"/>
      <w:bookmarkStart w:id="108" w:name="_Toc114210142"/>
      <w:bookmarkStart w:id="109" w:name="_Toc129246493"/>
      <w:bookmarkStart w:id="110" w:name="_Toc138747263"/>
      <w:bookmarkStart w:id="111" w:name="_Toc153786909"/>
      <w:r w:rsidRPr="003107D3">
        <w:lastRenderedPageBreak/>
        <w:t>5.6.2.6</w:t>
      </w:r>
      <w:r w:rsidRPr="003107D3">
        <w:tab/>
        <w:t xml:space="preserve">Type </w:t>
      </w:r>
      <w:proofErr w:type="spellStart"/>
      <w:r w:rsidRPr="003107D3">
        <w:t>PccRule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roofErr w:type="spellEnd"/>
    </w:p>
    <w:p w14:paraId="1F555548" w14:textId="77777777" w:rsidR="00AC08F2" w:rsidRPr="003107D3" w:rsidRDefault="00AC08F2" w:rsidP="00AC08F2">
      <w:pPr>
        <w:pStyle w:val="TH"/>
      </w:pPr>
      <w:r w:rsidRPr="003107D3">
        <w:t xml:space="preserve">Table 5.6.2.6-1: Definition of type </w:t>
      </w:r>
      <w:proofErr w:type="spellStart"/>
      <w:r w:rsidRPr="003107D3">
        <w:t>PccRule</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36"/>
        <w:gridCol w:w="1984"/>
        <w:gridCol w:w="426"/>
        <w:gridCol w:w="1134"/>
        <w:gridCol w:w="3260"/>
        <w:gridCol w:w="1436"/>
      </w:tblGrid>
      <w:tr w:rsidR="00AC08F2" w:rsidRPr="003107D3" w14:paraId="7FC666A9" w14:textId="77777777" w:rsidTr="00D1174F">
        <w:trPr>
          <w:cantSplit/>
          <w:jc w:val="center"/>
        </w:trPr>
        <w:tc>
          <w:tcPr>
            <w:tcW w:w="1436" w:type="dxa"/>
            <w:shd w:val="clear" w:color="auto" w:fill="C0C0C0"/>
            <w:hideMark/>
          </w:tcPr>
          <w:p w14:paraId="247C119E" w14:textId="77777777" w:rsidR="00AC08F2" w:rsidRPr="003107D3" w:rsidRDefault="00AC08F2" w:rsidP="00D1174F">
            <w:pPr>
              <w:pStyle w:val="TAH"/>
            </w:pPr>
            <w:r w:rsidRPr="003107D3">
              <w:lastRenderedPageBreak/>
              <w:t>Attribute name</w:t>
            </w:r>
          </w:p>
        </w:tc>
        <w:tc>
          <w:tcPr>
            <w:tcW w:w="1984" w:type="dxa"/>
            <w:shd w:val="clear" w:color="auto" w:fill="C0C0C0"/>
            <w:hideMark/>
          </w:tcPr>
          <w:p w14:paraId="46BCA746" w14:textId="77777777" w:rsidR="00AC08F2" w:rsidRPr="003107D3" w:rsidRDefault="00AC08F2" w:rsidP="00D1174F">
            <w:pPr>
              <w:pStyle w:val="TAH"/>
            </w:pPr>
            <w:r w:rsidRPr="003107D3">
              <w:t>Data type</w:t>
            </w:r>
          </w:p>
        </w:tc>
        <w:tc>
          <w:tcPr>
            <w:tcW w:w="426" w:type="dxa"/>
            <w:shd w:val="clear" w:color="auto" w:fill="C0C0C0"/>
            <w:hideMark/>
          </w:tcPr>
          <w:p w14:paraId="4E6A1034" w14:textId="77777777" w:rsidR="00AC08F2" w:rsidRPr="003107D3" w:rsidRDefault="00AC08F2" w:rsidP="00D1174F">
            <w:pPr>
              <w:pStyle w:val="TAH"/>
            </w:pPr>
            <w:r w:rsidRPr="003107D3">
              <w:t>P</w:t>
            </w:r>
          </w:p>
        </w:tc>
        <w:tc>
          <w:tcPr>
            <w:tcW w:w="1134" w:type="dxa"/>
            <w:shd w:val="clear" w:color="auto" w:fill="C0C0C0"/>
            <w:hideMark/>
          </w:tcPr>
          <w:p w14:paraId="55FC8AAF" w14:textId="77777777" w:rsidR="00AC08F2" w:rsidRPr="003107D3" w:rsidRDefault="00AC08F2" w:rsidP="00D1174F">
            <w:pPr>
              <w:pStyle w:val="TAH"/>
            </w:pPr>
            <w:r w:rsidRPr="003107D3">
              <w:t>Cardinality</w:t>
            </w:r>
          </w:p>
        </w:tc>
        <w:tc>
          <w:tcPr>
            <w:tcW w:w="3260" w:type="dxa"/>
            <w:shd w:val="clear" w:color="auto" w:fill="C0C0C0"/>
            <w:hideMark/>
          </w:tcPr>
          <w:p w14:paraId="546135B6" w14:textId="77777777" w:rsidR="00AC08F2" w:rsidRPr="003107D3" w:rsidRDefault="00AC08F2" w:rsidP="00D1174F">
            <w:pPr>
              <w:pStyle w:val="TAH"/>
            </w:pPr>
            <w:r w:rsidRPr="003107D3">
              <w:t>Description</w:t>
            </w:r>
          </w:p>
        </w:tc>
        <w:tc>
          <w:tcPr>
            <w:tcW w:w="1436" w:type="dxa"/>
            <w:shd w:val="clear" w:color="auto" w:fill="C0C0C0"/>
          </w:tcPr>
          <w:p w14:paraId="305674AA" w14:textId="77777777" w:rsidR="00AC08F2" w:rsidRPr="003107D3" w:rsidRDefault="00AC08F2" w:rsidP="00D1174F">
            <w:pPr>
              <w:pStyle w:val="TAH"/>
            </w:pPr>
            <w:r w:rsidRPr="003107D3">
              <w:t>Applicability</w:t>
            </w:r>
          </w:p>
        </w:tc>
      </w:tr>
      <w:tr w:rsidR="00AC08F2" w:rsidRPr="003107D3" w14:paraId="246A62B5" w14:textId="77777777" w:rsidTr="00D1174F">
        <w:trPr>
          <w:cantSplit/>
          <w:jc w:val="center"/>
        </w:trPr>
        <w:tc>
          <w:tcPr>
            <w:tcW w:w="1436" w:type="dxa"/>
          </w:tcPr>
          <w:p w14:paraId="795D577A" w14:textId="641E4569" w:rsidR="00AC08F2" w:rsidRPr="003107D3" w:rsidRDefault="00AC08F2" w:rsidP="00AC08F2">
            <w:pPr>
              <w:pStyle w:val="TAL"/>
            </w:pPr>
            <w:proofErr w:type="spellStart"/>
            <w:r w:rsidRPr="003107D3">
              <w:t>flowInfos</w:t>
            </w:r>
            <w:proofErr w:type="spellEnd"/>
          </w:p>
        </w:tc>
        <w:tc>
          <w:tcPr>
            <w:tcW w:w="1984" w:type="dxa"/>
          </w:tcPr>
          <w:p w14:paraId="0CF1EDB7" w14:textId="241FAF6F" w:rsidR="00AC08F2" w:rsidRPr="003107D3" w:rsidRDefault="00AC08F2" w:rsidP="00AC08F2">
            <w:pPr>
              <w:pStyle w:val="TAL"/>
            </w:pPr>
            <w:r w:rsidRPr="003107D3">
              <w:t>array(</w:t>
            </w:r>
            <w:proofErr w:type="spellStart"/>
            <w:r w:rsidRPr="003107D3">
              <w:t>FlowInformation</w:t>
            </w:r>
            <w:proofErr w:type="spellEnd"/>
            <w:r w:rsidRPr="003107D3">
              <w:t>)</w:t>
            </w:r>
          </w:p>
        </w:tc>
        <w:tc>
          <w:tcPr>
            <w:tcW w:w="426" w:type="dxa"/>
          </w:tcPr>
          <w:p w14:paraId="38394BD7" w14:textId="24B52D6B" w:rsidR="00AC08F2" w:rsidRPr="003107D3" w:rsidRDefault="00AC08F2" w:rsidP="00AC08F2">
            <w:pPr>
              <w:pStyle w:val="TAC"/>
            </w:pPr>
            <w:r w:rsidRPr="003107D3">
              <w:t>C</w:t>
            </w:r>
          </w:p>
        </w:tc>
        <w:tc>
          <w:tcPr>
            <w:tcW w:w="1134" w:type="dxa"/>
          </w:tcPr>
          <w:p w14:paraId="091F4017" w14:textId="62B4A8EE" w:rsidR="00AC08F2" w:rsidRPr="003107D3" w:rsidRDefault="00AC08F2" w:rsidP="00AC08F2">
            <w:pPr>
              <w:pStyle w:val="TAC"/>
            </w:pPr>
            <w:r w:rsidRPr="003107D3">
              <w:t>1..N</w:t>
            </w:r>
          </w:p>
        </w:tc>
        <w:tc>
          <w:tcPr>
            <w:tcW w:w="3260" w:type="dxa"/>
          </w:tcPr>
          <w:p w14:paraId="0EEA62B0" w14:textId="692FE09F" w:rsidR="00AC08F2" w:rsidRPr="003107D3" w:rsidRDefault="00AC08F2" w:rsidP="00AC08F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50D8B37B" w14:textId="77777777" w:rsidR="00AC08F2" w:rsidRPr="003107D3" w:rsidRDefault="00AC08F2" w:rsidP="00AC08F2">
            <w:pPr>
              <w:pStyle w:val="TAL"/>
            </w:pPr>
          </w:p>
        </w:tc>
      </w:tr>
      <w:tr w:rsidR="00AC08F2" w:rsidRPr="003107D3" w14:paraId="6DDFF9B6" w14:textId="77777777" w:rsidTr="00D1174F">
        <w:trPr>
          <w:cantSplit/>
          <w:jc w:val="center"/>
        </w:trPr>
        <w:tc>
          <w:tcPr>
            <w:tcW w:w="1436" w:type="dxa"/>
          </w:tcPr>
          <w:p w14:paraId="2059783F" w14:textId="7D17E531" w:rsidR="00AC08F2" w:rsidRPr="003107D3" w:rsidRDefault="00AC08F2" w:rsidP="00AC08F2">
            <w:pPr>
              <w:pStyle w:val="TAL"/>
            </w:pPr>
            <w:proofErr w:type="spellStart"/>
            <w:r w:rsidRPr="003107D3">
              <w:t>appId</w:t>
            </w:r>
            <w:proofErr w:type="spellEnd"/>
          </w:p>
        </w:tc>
        <w:tc>
          <w:tcPr>
            <w:tcW w:w="1984" w:type="dxa"/>
          </w:tcPr>
          <w:p w14:paraId="2366CF19" w14:textId="2F09A974" w:rsidR="00AC08F2" w:rsidRPr="003107D3" w:rsidRDefault="00AC08F2" w:rsidP="00AC08F2">
            <w:pPr>
              <w:pStyle w:val="TAL"/>
            </w:pPr>
            <w:r w:rsidRPr="003107D3">
              <w:t>string</w:t>
            </w:r>
          </w:p>
        </w:tc>
        <w:tc>
          <w:tcPr>
            <w:tcW w:w="426" w:type="dxa"/>
          </w:tcPr>
          <w:p w14:paraId="3A23AD20" w14:textId="1861B955" w:rsidR="00AC08F2" w:rsidRPr="003107D3" w:rsidRDefault="00AC08F2" w:rsidP="00AC08F2">
            <w:pPr>
              <w:pStyle w:val="TAC"/>
            </w:pPr>
            <w:r w:rsidRPr="003107D3">
              <w:t>C</w:t>
            </w:r>
          </w:p>
        </w:tc>
        <w:tc>
          <w:tcPr>
            <w:tcW w:w="1134" w:type="dxa"/>
          </w:tcPr>
          <w:p w14:paraId="05B58390" w14:textId="0F3E1815" w:rsidR="00AC08F2" w:rsidRPr="003107D3" w:rsidRDefault="00AC08F2" w:rsidP="00AC08F2">
            <w:pPr>
              <w:pStyle w:val="TAC"/>
            </w:pPr>
            <w:r w:rsidRPr="003107D3">
              <w:t>0..1</w:t>
            </w:r>
          </w:p>
        </w:tc>
        <w:tc>
          <w:tcPr>
            <w:tcW w:w="3260" w:type="dxa"/>
          </w:tcPr>
          <w:p w14:paraId="1F84E41C" w14:textId="01E905D4" w:rsidR="00AC08F2" w:rsidRPr="003107D3" w:rsidRDefault="00AC08F2" w:rsidP="00AC08F2">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436" w:type="dxa"/>
          </w:tcPr>
          <w:p w14:paraId="482FD3DF" w14:textId="586F706E" w:rsidR="00AC08F2" w:rsidRPr="003107D3" w:rsidRDefault="00AC08F2" w:rsidP="00AC08F2">
            <w:pPr>
              <w:pStyle w:val="TAL"/>
            </w:pPr>
            <w:r w:rsidRPr="003107D3">
              <w:rPr>
                <w:lang w:eastAsia="zh-CN"/>
              </w:rPr>
              <w:t>ADC</w:t>
            </w:r>
          </w:p>
        </w:tc>
      </w:tr>
      <w:tr w:rsidR="00AC08F2" w:rsidRPr="003107D3" w14:paraId="54D105F8" w14:textId="77777777" w:rsidTr="00D1174F">
        <w:trPr>
          <w:cantSplit/>
          <w:jc w:val="center"/>
        </w:trPr>
        <w:tc>
          <w:tcPr>
            <w:tcW w:w="1436" w:type="dxa"/>
          </w:tcPr>
          <w:p w14:paraId="447BA3F1" w14:textId="1435FFEF" w:rsidR="00AC08F2" w:rsidRPr="003107D3" w:rsidRDefault="00AC08F2" w:rsidP="00AC08F2">
            <w:pPr>
              <w:pStyle w:val="TAL"/>
            </w:pPr>
            <w:proofErr w:type="spellStart"/>
            <w:r w:rsidRPr="003107D3">
              <w:t>appDescriptor</w:t>
            </w:r>
            <w:proofErr w:type="spellEnd"/>
          </w:p>
        </w:tc>
        <w:tc>
          <w:tcPr>
            <w:tcW w:w="1984" w:type="dxa"/>
          </w:tcPr>
          <w:p w14:paraId="564D32E2" w14:textId="2BC1E91A" w:rsidR="00AC08F2" w:rsidRPr="003107D3" w:rsidRDefault="00AC08F2" w:rsidP="00AC08F2">
            <w:pPr>
              <w:pStyle w:val="TAL"/>
            </w:pPr>
            <w:proofErr w:type="spellStart"/>
            <w:r w:rsidRPr="003107D3">
              <w:t>ApplicationDescriptor</w:t>
            </w:r>
            <w:proofErr w:type="spellEnd"/>
          </w:p>
        </w:tc>
        <w:tc>
          <w:tcPr>
            <w:tcW w:w="426" w:type="dxa"/>
          </w:tcPr>
          <w:p w14:paraId="6AA5FC3D" w14:textId="47FA141F" w:rsidR="00AC08F2" w:rsidRPr="003107D3" w:rsidRDefault="00AC08F2" w:rsidP="00AC08F2">
            <w:pPr>
              <w:pStyle w:val="TAC"/>
            </w:pPr>
            <w:r w:rsidRPr="003107D3">
              <w:t>C</w:t>
            </w:r>
          </w:p>
        </w:tc>
        <w:tc>
          <w:tcPr>
            <w:tcW w:w="1134" w:type="dxa"/>
          </w:tcPr>
          <w:p w14:paraId="7CCA9ED3" w14:textId="1AF03C46" w:rsidR="00AC08F2" w:rsidRPr="003107D3" w:rsidRDefault="00AC08F2" w:rsidP="00AC08F2">
            <w:pPr>
              <w:pStyle w:val="TAC"/>
            </w:pPr>
            <w:r w:rsidRPr="003107D3">
              <w:t>0..1</w:t>
            </w:r>
          </w:p>
        </w:tc>
        <w:tc>
          <w:tcPr>
            <w:tcW w:w="3260" w:type="dxa"/>
          </w:tcPr>
          <w:p w14:paraId="043C0FB9" w14:textId="2B989717" w:rsidR="00AC08F2" w:rsidRPr="003107D3" w:rsidRDefault="00AC08F2" w:rsidP="00AC08F2">
            <w:pPr>
              <w:pStyle w:val="TAL"/>
            </w:pPr>
            <w:r w:rsidRPr="003107D3">
              <w:t>ATSSS rule application descriptor. It shall be present when the PDU session is a MA PDU session and the SDF template contains an Application Identifier (i.e. when the "</w:t>
            </w:r>
            <w:proofErr w:type="spellStart"/>
            <w:r w:rsidRPr="003107D3">
              <w:t>appId</w:t>
            </w:r>
            <w:proofErr w:type="spellEnd"/>
            <w:r w:rsidRPr="003107D3">
              <w:t>" attribute is present).</w:t>
            </w:r>
          </w:p>
        </w:tc>
        <w:tc>
          <w:tcPr>
            <w:tcW w:w="1436" w:type="dxa"/>
          </w:tcPr>
          <w:p w14:paraId="0F33E47B" w14:textId="665DBD29" w:rsidR="00AC08F2" w:rsidRPr="003107D3" w:rsidRDefault="00AC08F2" w:rsidP="00AC08F2">
            <w:pPr>
              <w:pStyle w:val="TAL"/>
            </w:pPr>
            <w:r w:rsidRPr="003107D3">
              <w:rPr>
                <w:lang w:eastAsia="zh-CN"/>
              </w:rPr>
              <w:t>ATSSS</w:t>
            </w:r>
          </w:p>
        </w:tc>
      </w:tr>
      <w:tr w:rsidR="00AC08F2" w:rsidRPr="003107D3" w14:paraId="4E768C8B" w14:textId="77777777" w:rsidTr="00D1174F">
        <w:trPr>
          <w:cantSplit/>
          <w:jc w:val="center"/>
        </w:trPr>
        <w:tc>
          <w:tcPr>
            <w:tcW w:w="1436" w:type="dxa"/>
          </w:tcPr>
          <w:p w14:paraId="71DED947" w14:textId="5F326BED" w:rsidR="00AC08F2" w:rsidRPr="003107D3" w:rsidRDefault="00AC08F2" w:rsidP="00AC08F2">
            <w:pPr>
              <w:pStyle w:val="TAL"/>
            </w:pPr>
            <w:proofErr w:type="spellStart"/>
            <w:r w:rsidRPr="003107D3">
              <w:t>contVer</w:t>
            </w:r>
            <w:proofErr w:type="spellEnd"/>
          </w:p>
        </w:tc>
        <w:tc>
          <w:tcPr>
            <w:tcW w:w="1984" w:type="dxa"/>
          </w:tcPr>
          <w:p w14:paraId="0D425F00" w14:textId="77C941FA" w:rsidR="00AC08F2" w:rsidRPr="003107D3" w:rsidRDefault="00AC08F2" w:rsidP="00AC08F2">
            <w:pPr>
              <w:pStyle w:val="TAL"/>
            </w:pPr>
            <w:proofErr w:type="spellStart"/>
            <w:r w:rsidRPr="003107D3">
              <w:t>ContentVersion</w:t>
            </w:r>
            <w:proofErr w:type="spellEnd"/>
          </w:p>
        </w:tc>
        <w:tc>
          <w:tcPr>
            <w:tcW w:w="426" w:type="dxa"/>
          </w:tcPr>
          <w:p w14:paraId="46432D2F" w14:textId="170EA9F8" w:rsidR="00AC08F2" w:rsidRPr="003107D3" w:rsidRDefault="00AC08F2" w:rsidP="00AC08F2">
            <w:pPr>
              <w:pStyle w:val="TAC"/>
            </w:pPr>
            <w:r w:rsidRPr="003107D3">
              <w:t>O</w:t>
            </w:r>
          </w:p>
        </w:tc>
        <w:tc>
          <w:tcPr>
            <w:tcW w:w="1134" w:type="dxa"/>
          </w:tcPr>
          <w:p w14:paraId="1A294808" w14:textId="69B7114B" w:rsidR="00AC08F2" w:rsidRPr="003107D3" w:rsidRDefault="00AC08F2" w:rsidP="00AC08F2">
            <w:pPr>
              <w:pStyle w:val="TAC"/>
            </w:pPr>
            <w:r w:rsidRPr="003107D3">
              <w:t>0..1</w:t>
            </w:r>
          </w:p>
        </w:tc>
        <w:tc>
          <w:tcPr>
            <w:tcW w:w="3260" w:type="dxa"/>
          </w:tcPr>
          <w:p w14:paraId="3CBD1A39" w14:textId="5EC00370" w:rsidR="00AC08F2" w:rsidRPr="003107D3" w:rsidRDefault="00AC08F2" w:rsidP="00AC08F2">
            <w:pPr>
              <w:pStyle w:val="TAL"/>
            </w:pPr>
            <w:r w:rsidRPr="003107D3">
              <w:t>Indicates the content version of the PCC rule.</w:t>
            </w:r>
          </w:p>
        </w:tc>
        <w:tc>
          <w:tcPr>
            <w:tcW w:w="1436" w:type="dxa"/>
          </w:tcPr>
          <w:p w14:paraId="3DA3C2D7" w14:textId="3FE73656" w:rsidR="00AC08F2" w:rsidRPr="003107D3" w:rsidRDefault="00AC08F2" w:rsidP="00AC08F2">
            <w:pPr>
              <w:pStyle w:val="TAL"/>
            </w:pPr>
            <w:proofErr w:type="spellStart"/>
            <w:r w:rsidRPr="003107D3">
              <w:t>RuleVersioning</w:t>
            </w:r>
            <w:proofErr w:type="spellEnd"/>
          </w:p>
        </w:tc>
      </w:tr>
      <w:tr w:rsidR="00AC08F2" w:rsidRPr="003107D3" w14:paraId="7256BDA4" w14:textId="77777777" w:rsidTr="00D1174F">
        <w:trPr>
          <w:cantSplit/>
          <w:jc w:val="center"/>
        </w:trPr>
        <w:tc>
          <w:tcPr>
            <w:tcW w:w="1436" w:type="dxa"/>
          </w:tcPr>
          <w:p w14:paraId="34FA938D" w14:textId="6C32E514" w:rsidR="00AC08F2" w:rsidRPr="003107D3" w:rsidRDefault="00AC08F2" w:rsidP="00AC08F2">
            <w:pPr>
              <w:pStyle w:val="TAL"/>
            </w:pPr>
            <w:proofErr w:type="spellStart"/>
            <w:r w:rsidRPr="003107D3">
              <w:t>pccRuleId</w:t>
            </w:r>
            <w:proofErr w:type="spellEnd"/>
          </w:p>
        </w:tc>
        <w:tc>
          <w:tcPr>
            <w:tcW w:w="1984" w:type="dxa"/>
          </w:tcPr>
          <w:p w14:paraId="0BFB6703" w14:textId="2F3FDAD4" w:rsidR="00AC08F2" w:rsidRPr="003107D3" w:rsidRDefault="00AC08F2" w:rsidP="00AC08F2">
            <w:pPr>
              <w:pStyle w:val="TAL"/>
            </w:pPr>
            <w:r w:rsidRPr="003107D3">
              <w:t>string</w:t>
            </w:r>
          </w:p>
        </w:tc>
        <w:tc>
          <w:tcPr>
            <w:tcW w:w="426" w:type="dxa"/>
          </w:tcPr>
          <w:p w14:paraId="46AB88F3" w14:textId="7AFCC979" w:rsidR="00AC08F2" w:rsidRPr="003107D3" w:rsidRDefault="00AC08F2" w:rsidP="00AC08F2">
            <w:pPr>
              <w:pStyle w:val="TAC"/>
            </w:pPr>
            <w:r w:rsidRPr="003107D3">
              <w:t>M</w:t>
            </w:r>
          </w:p>
        </w:tc>
        <w:tc>
          <w:tcPr>
            <w:tcW w:w="1134" w:type="dxa"/>
          </w:tcPr>
          <w:p w14:paraId="3DB1A838" w14:textId="39398514" w:rsidR="00AC08F2" w:rsidRPr="003107D3" w:rsidRDefault="00AC08F2" w:rsidP="00AC08F2">
            <w:pPr>
              <w:pStyle w:val="TAC"/>
            </w:pPr>
            <w:r w:rsidRPr="003107D3">
              <w:t>1</w:t>
            </w:r>
          </w:p>
        </w:tc>
        <w:tc>
          <w:tcPr>
            <w:tcW w:w="3260" w:type="dxa"/>
          </w:tcPr>
          <w:p w14:paraId="638F534B" w14:textId="681B99BB" w:rsidR="00AC08F2" w:rsidRPr="003107D3" w:rsidRDefault="00AC08F2" w:rsidP="00AC08F2">
            <w:pPr>
              <w:pStyle w:val="TAL"/>
            </w:pPr>
            <w:r w:rsidRPr="003107D3">
              <w:t>Univocally identifies the PCC rule within a PDU session.</w:t>
            </w:r>
          </w:p>
        </w:tc>
        <w:tc>
          <w:tcPr>
            <w:tcW w:w="1436" w:type="dxa"/>
          </w:tcPr>
          <w:p w14:paraId="0C7B541E" w14:textId="77777777" w:rsidR="00AC08F2" w:rsidRPr="003107D3" w:rsidRDefault="00AC08F2" w:rsidP="00AC08F2">
            <w:pPr>
              <w:pStyle w:val="TAL"/>
            </w:pPr>
          </w:p>
        </w:tc>
      </w:tr>
      <w:tr w:rsidR="00AC08F2" w:rsidRPr="003107D3" w14:paraId="3E1C4958" w14:textId="77777777" w:rsidTr="00D1174F">
        <w:trPr>
          <w:cantSplit/>
          <w:jc w:val="center"/>
        </w:trPr>
        <w:tc>
          <w:tcPr>
            <w:tcW w:w="1436" w:type="dxa"/>
          </w:tcPr>
          <w:p w14:paraId="04B62602" w14:textId="53526CD6" w:rsidR="00AC08F2" w:rsidRPr="003107D3" w:rsidRDefault="00AC08F2" w:rsidP="00AC08F2">
            <w:pPr>
              <w:pStyle w:val="TAL"/>
            </w:pPr>
            <w:r w:rsidRPr="003107D3">
              <w:t>precedence</w:t>
            </w:r>
          </w:p>
        </w:tc>
        <w:tc>
          <w:tcPr>
            <w:tcW w:w="1984" w:type="dxa"/>
          </w:tcPr>
          <w:p w14:paraId="5ADCBDB7" w14:textId="7FB50631" w:rsidR="00AC08F2" w:rsidRPr="003107D3" w:rsidRDefault="00AC08F2" w:rsidP="00AC08F2">
            <w:pPr>
              <w:pStyle w:val="TAL"/>
            </w:pPr>
            <w:proofErr w:type="spellStart"/>
            <w:r w:rsidRPr="003107D3">
              <w:t>Uinteger</w:t>
            </w:r>
            <w:proofErr w:type="spellEnd"/>
          </w:p>
        </w:tc>
        <w:tc>
          <w:tcPr>
            <w:tcW w:w="426" w:type="dxa"/>
          </w:tcPr>
          <w:p w14:paraId="61670F03" w14:textId="5C191A36" w:rsidR="00AC08F2" w:rsidRPr="003107D3" w:rsidRDefault="00AC08F2" w:rsidP="00AC08F2">
            <w:pPr>
              <w:pStyle w:val="TAC"/>
            </w:pPr>
            <w:r w:rsidRPr="003107D3">
              <w:t>O</w:t>
            </w:r>
          </w:p>
        </w:tc>
        <w:tc>
          <w:tcPr>
            <w:tcW w:w="1134" w:type="dxa"/>
          </w:tcPr>
          <w:p w14:paraId="49B7D7C1" w14:textId="4D0DDE2A" w:rsidR="00AC08F2" w:rsidRPr="003107D3" w:rsidRDefault="00AC08F2" w:rsidP="00AC08F2">
            <w:pPr>
              <w:pStyle w:val="TAC"/>
            </w:pPr>
            <w:r w:rsidRPr="003107D3">
              <w:t>0..1</w:t>
            </w:r>
          </w:p>
        </w:tc>
        <w:tc>
          <w:tcPr>
            <w:tcW w:w="3260" w:type="dxa"/>
          </w:tcPr>
          <w:p w14:paraId="33D67DF9" w14:textId="286EA2B2" w:rsidR="00AC08F2" w:rsidRPr="003107D3" w:rsidRDefault="00AC08F2" w:rsidP="00AC08F2">
            <w:pPr>
              <w:pStyle w:val="TAL"/>
            </w:pPr>
            <w:r w:rsidRPr="003107D3">
              <w:t>Determines the order in which this PCC rule is applied relative to other PCC rules within the same PDU session. It shall be included if the "</w:t>
            </w:r>
            <w:proofErr w:type="spellStart"/>
            <w:r w:rsidRPr="003107D3">
              <w:t>flowInfos</w:t>
            </w:r>
            <w:proofErr w:type="spellEnd"/>
            <w:r w:rsidRPr="003107D3">
              <w:t>" attribute is included or may be included if the "</w:t>
            </w:r>
            <w:proofErr w:type="spellStart"/>
            <w:r w:rsidRPr="003107D3">
              <w:t>appId</w:t>
            </w:r>
            <w:proofErr w:type="spellEnd"/>
            <w:r w:rsidRPr="003107D3">
              <w:t>"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436" w:type="dxa"/>
          </w:tcPr>
          <w:p w14:paraId="46AB8BBA" w14:textId="72E1D4DF" w:rsidR="00AC08F2" w:rsidRPr="003107D3" w:rsidRDefault="00AC08F2" w:rsidP="00AC08F2">
            <w:pPr>
              <w:pStyle w:val="TAL"/>
            </w:pPr>
          </w:p>
        </w:tc>
      </w:tr>
      <w:tr w:rsidR="00AC08F2" w:rsidRPr="003107D3" w14:paraId="070BCD4B" w14:textId="77777777" w:rsidTr="00D1174F">
        <w:trPr>
          <w:cantSplit/>
          <w:jc w:val="center"/>
        </w:trPr>
        <w:tc>
          <w:tcPr>
            <w:tcW w:w="1436" w:type="dxa"/>
          </w:tcPr>
          <w:p w14:paraId="69535B2F" w14:textId="1BE35F92" w:rsidR="00AC08F2" w:rsidRPr="003107D3" w:rsidRDefault="00AC08F2" w:rsidP="00AC08F2">
            <w:pPr>
              <w:pStyle w:val="TAL"/>
            </w:pPr>
            <w:proofErr w:type="spellStart"/>
            <w:r w:rsidRPr="003107D3">
              <w:rPr>
                <w:lang w:eastAsia="zh-CN"/>
              </w:rPr>
              <w:t>afSigProtocol</w:t>
            </w:r>
            <w:proofErr w:type="spellEnd"/>
          </w:p>
        </w:tc>
        <w:tc>
          <w:tcPr>
            <w:tcW w:w="1984" w:type="dxa"/>
          </w:tcPr>
          <w:p w14:paraId="3DDE0A9E" w14:textId="3E64BCB3" w:rsidR="00AC08F2" w:rsidRPr="003107D3" w:rsidRDefault="00AC08F2" w:rsidP="00AC08F2">
            <w:pPr>
              <w:pStyle w:val="TAL"/>
            </w:pPr>
            <w:proofErr w:type="spellStart"/>
            <w:r w:rsidRPr="003107D3">
              <w:rPr>
                <w:lang w:eastAsia="zh-CN"/>
              </w:rPr>
              <w:t>AfSigProtocol</w:t>
            </w:r>
            <w:proofErr w:type="spellEnd"/>
          </w:p>
        </w:tc>
        <w:tc>
          <w:tcPr>
            <w:tcW w:w="426" w:type="dxa"/>
          </w:tcPr>
          <w:p w14:paraId="0A4A227F" w14:textId="7CAFA68F" w:rsidR="00AC08F2" w:rsidRPr="003107D3" w:rsidRDefault="00AC08F2" w:rsidP="00AC08F2">
            <w:pPr>
              <w:pStyle w:val="TAC"/>
            </w:pPr>
            <w:r w:rsidRPr="003107D3">
              <w:rPr>
                <w:lang w:eastAsia="zh-CN"/>
              </w:rPr>
              <w:t>O</w:t>
            </w:r>
          </w:p>
        </w:tc>
        <w:tc>
          <w:tcPr>
            <w:tcW w:w="1134" w:type="dxa"/>
          </w:tcPr>
          <w:p w14:paraId="591A2678" w14:textId="7DBF542C" w:rsidR="00AC08F2" w:rsidRPr="003107D3" w:rsidRDefault="00AC08F2" w:rsidP="00AC08F2">
            <w:pPr>
              <w:pStyle w:val="TAC"/>
            </w:pPr>
            <w:r w:rsidRPr="003107D3">
              <w:rPr>
                <w:lang w:eastAsia="zh-CN"/>
              </w:rPr>
              <w:t>0..1</w:t>
            </w:r>
          </w:p>
        </w:tc>
        <w:tc>
          <w:tcPr>
            <w:tcW w:w="3260" w:type="dxa"/>
          </w:tcPr>
          <w:p w14:paraId="5B42BC9B" w14:textId="03C55AC1" w:rsidR="00AC08F2" w:rsidRPr="003107D3" w:rsidRDefault="00AC08F2" w:rsidP="00AC08F2">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2A4A7F8B" w14:textId="77643276" w:rsidR="00AC08F2" w:rsidRPr="003107D3" w:rsidRDefault="00AC08F2" w:rsidP="00AC08F2">
            <w:pPr>
              <w:pStyle w:val="TAL"/>
            </w:pPr>
            <w:proofErr w:type="spellStart"/>
            <w:r w:rsidRPr="003107D3">
              <w:t>ProvAFsignalFlow</w:t>
            </w:r>
            <w:proofErr w:type="spellEnd"/>
          </w:p>
        </w:tc>
      </w:tr>
      <w:tr w:rsidR="00AC08F2" w:rsidRPr="003107D3" w14:paraId="0096B8D8" w14:textId="77777777" w:rsidTr="00D1174F">
        <w:trPr>
          <w:cantSplit/>
          <w:jc w:val="center"/>
        </w:trPr>
        <w:tc>
          <w:tcPr>
            <w:tcW w:w="1436" w:type="dxa"/>
          </w:tcPr>
          <w:p w14:paraId="35D440FC" w14:textId="0890702F" w:rsidR="00AC08F2" w:rsidRPr="003107D3" w:rsidRDefault="00AC08F2" w:rsidP="00AC08F2">
            <w:pPr>
              <w:pStyle w:val="TAL"/>
            </w:pPr>
            <w:proofErr w:type="spellStart"/>
            <w:r w:rsidRPr="003107D3">
              <w:t>appReloc</w:t>
            </w:r>
            <w:proofErr w:type="spellEnd"/>
          </w:p>
        </w:tc>
        <w:tc>
          <w:tcPr>
            <w:tcW w:w="1984" w:type="dxa"/>
          </w:tcPr>
          <w:p w14:paraId="2ACDC556" w14:textId="4A049B21" w:rsidR="00AC08F2" w:rsidRPr="003107D3" w:rsidRDefault="00AC08F2" w:rsidP="00AC08F2">
            <w:pPr>
              <w:pStyle w:val="TAL"/>
            </w:pPr>
            <w:proofErr w:type="spellStart"/>
            <w:r w:rsidRPr="003107D3">
              <w:t>boolean</w:t>
            </w:r>
            <w:proofErr w:type="spellEnd"/>
          </w:p>
        </w:tc>
        <w:tc>
          <w:tcPr>
            <w:tcW w:w="426" w:type="dxa"/>
          </w:tcPr>
          <w:p w14:paraId="33183A27" w14:textId="3E985FC4" w:rsidR="00AC08F2" w:rsidRPr="003107D3" w:rsidRDefault="00AC08F2" w:rsidP="00AC08F2">
            <w:pPr>
              <w:pStyle w:val="TAC"/>
            </w:pPr>
            <w:r w:rsidRPr="003107D3">
              <w:t>O</w:t>
            </w:r>
          </w:p>
        </w:tc>
        <w:tc>
          <w:tcPr>
            <w:tcW w:w="1134" w:type="dxa"/>
          </w:tcPr>
          <w:p w14:paraId="437BAFB4" w14:textId="4030FFBB" w:rsidR="00AC08F2" w:rsidRPr="003107D3" w:rsidRDefault="00AC08F2" w:rsidP="00AC08F2">
            <w:pPr>
              <w:pStyle w:val="TAC"/>
            </w:pPr>
            <w:r w:rsidRPr="003107D3">
              <w:t>0..1</w:t>
            </w:r>
          </w:p>
        </w:tc>
        <w:tc>
          <w:tcPr>
            <w:tcW w:w="3260" w:type="dxa"/>
          </w:tcPr>
          <w:p w14:paraId="30005917" w14:textId="463EBC11" w:rsidR="00FB595B" w:rsidRPr="00FB595B" w:rsidRDefault="00AC08F2" w:rsidP="00AC08F2">
            <w:pPr>
              <w:pStyle w:val="TAL"/>
              <w:rPr>
                <w:ins w:id="112" w:author="Huawei" w:date="2024-02-19T15:03:00Z"/>
              </w:rPr>
            </w:pPr>
            <w:r w:rsidRPr="003107D3">
              <w:rPr>
                <w:rFonts w:cs="Arial"/>
                <w:szCs w:val="18"/>
              </w:rPr>
              <w:t xml:space="preserve">It indicates that the </w:t>
            </w:r>
            <w:del w:id="113" w:author="Huawei" w:date="2024-02-19T15:05:00Z">
              <w:r w:rsidRPr="003107D3" w:rsidDel="00C53588">
                <w:delText xml:space="preserve">application cannot be relocated once a location of the application is selected by the 5GC when it is included and set to "true". </w:delText>
              </w:r>
              <w:r w:rsidRPr="00FB595B" w:rsidDel="00C53588">
                <w:delText xml:space="preserve">Indication of </w:delText>
              </w:r>
            </w:del>
            <w:r w:rsidRPr="00FB595B">
              <w:t>application relocation possibility.</w:t>
            </w:r>
            <w:del w:id="114" w:author="Huawei" w:date="2024-02-19T15:04:00Z">
              <w:r w:rsidRPr="00FB595B" w:rsidDel="00FB595B">
                <w:delText xml:space="preserve"> </w:delText>
              </w:r>
            </w:del>
          </w:p>
          <w:p w14:paraId="34668467" w14:textId="701C49F1" w:rsidR="00FB595B" w:rsidRPr="00467F9A" w:rsidRDefault="00FB595B" w:rsidP="00FB595B">
            <w:pPr>
              <w:keepNext/>
              <w:keepLines/>
              <w:spacing w:after="0"/>
              <w:ind w:left="284" w:hanging="284"/>
              <w:rPr>
                <w:ins w:id="115" w:author="Huawei" w:date="2024-02-19T15:03:00Z"/>
                <w:rFonts w:ascii="Arial" w:hAnsi="Arial"/>
                <w:sz w:val="18"/>
              </w:rPr>
            </w:pPr>
            <w:ins w:id="116" w:author="Huawei" w:date="2024-02-19T15:03:00Z">
              <w:r w:rsidRPr="00467F9A">
                <w:rPr>
                  <w:rFonts w:ascii="Arial" w:hAnsi="Arial"/>
                  <w:sz w:val="18"/>
                </w:rPr>
                <w:t>-</w:t>
              </w:r>
              <w:r w:rsidRPr="00467F9A">
                <w:rPr>
                  <w:rFonts w:ascii="Arial" w:hAnsi="Arial"/>
                  <w:sz w:val="18"/>
                </w:rPr>
                <w:tab/>
                <w:t xml:space="preserve">Set to "true": </w:t>
              </w:r>
              <w:r w:rsidRPr="00FB595B">
                <w:rPr>
                  <w:rFonts w:ascii="Arial" w:hAnsi="Arial"/>
                  <w:sz w:val="18"/>
                </w:rPr>
                <w:t xml:space="preserve">the application </w:t>
              </w:r>
            </w:ins>
            <w:ins w:id="117" w:author="Huawei" w:date="2024-02-19T15:48:00Z">
              <w:r w:rsidR="00BC572D">
                <w:rPr>
                  <w:rFonts w:ascii="Arial" w:hAnsi="Arial"/>
                  <w:sz w:val="18"/>
                </w:rPr>
                <w:t>is</w:t>
              </w:r>
            </w:ins>
            <w:ins w:id="118" w:author="Huawei" w:date="2024-02-19T15:03:00Z">
              <w:r w:rsidRPr="00FB595B">
                <w:rPr>
                  <w:rFonts w:ascii="Arial" w:hAnsi="Arial"/>
                  <w:sz w:val="18"/>
                </w:rPr>
                <w:t xml:space="preserve"> not relocated once a location of the application is selected by the 5GC</w:t>
              </w:r>
              <w:r w:rsidRPr="00FF0338">
                <w:rPr>
                  <w:rFonts w:ascii="Arial" w:hAnsi="Arial"/>
                  <w:sz w:val="18"/>
                </w:rPr>
                <w:t>.</w:t>
              </w:r>
            </w:ins>
          </w:p>
          <w:p w14:paraId="7402E2BA" w14:textId="399A66A2" w:rsidR="00FB595B" w:rsidRDefault="00FB595B" w:rsidP="00FB595B">
            <w:pPr>
              <w:keepNext/>
              <w:keepLines/>
              <w:spacing w:after="0"/>
              <w:ind w:left="284" w:hanging="284"/>
              <w:rPr>
                <w:ins w:id="119" w:author="Huawei" w:date="2024-02-19T15:03:00Z"/>
                <w:rFonts w:ascii="Arial" w:hAnsi="Arial"/>
                <w:sz w:val="18"/>
              </w:rPr>
            </w:pPr>
            <w:ins w:id="120" w:author="Huawei" w:date="2024-02-19T15:03:00Z">
              <w:r w:rsidRPr="00467F9A">
                <w:rPr>
                  <w:rFonts w:ascii="Arial" w:hAnsi="Arial"/>
                  <w:sz w:val="18"/>
                </w:rPr>
                <w:t>-</w:t>
              </w:r>
              <w:r w:rsidRPr="00467F9A">
                <w:rPr>
                  <w:rFonts w:ascii="Arial" w:hAnsi="Arial"/>
                  <w:sz w:val="18"/>
                </w:rPr>
                <w:tab/>
                <w:t xml:space="preserve">Set to "false": </w:t>
              </w:r>
              <w:r w:rsidRPr="00FB595B">
                <w:rPr>
                  <w:rFonts w:ascii="Arial" w:hAnsi="Arial"/>
                  <w:sz w:val="18"/>
                </w:rPr>
                <w:t xml:space="preserve">the application </w:t>
              </w:r>
            </w:ins>
            <w:ins w:id="121" w:author="Huawei" w:date="2024-02-19T15:49:00Z">
              <w:r w:rsidR="00BC572D">
                <w:rPr>
                  <w:rFonts w:ascii="Arial" w:hAnsi="Arial"/>
                  <w:sz w:val="18"/>
                </w:rPr>
                <w:t>is</w:t>
              </w:r>
            </w:ins>
            <w:ins w:id="122" w:author="Huawei" w:date="2024-02-19T15:03:00Z">
              <w:r w:rsidRPr="00FB595B">
                <w:rPr>
                  <w:rFonts w:ascii="Arial" w:hAnsi="Arial"/>
                  <w:sz w:val="18"/>
                </w:rPr>
                <w:t xml:space="preserve"> relocated once a location of the application is selected by the 5GC</w:t>
              </w:r>
              <w:r w:rsidRPr="00467F9A">
                <w:rPr>
                  <w:rFonts w:ascii="Arial" w:hAnsi="Arial"/>
                  <w:sz w:val="18"/>
                </w:rPr>
                <w:t>.</w:t>
              </w:r>
            </w:ins>
          </w:p>
          <w:p w14:paraId="7B105571" w14:textId="62C4DC87" w:rsidR="00AC08F2" w:rsidRPr="003107D3" w:rsidRDefault="00FB595B" w:rsidP="00FB595B">
            <w:pPr>
              <w:keepNext/>
              <w:keepLines/>
              <w:spacing w:after="0"/>
              <w:ind w:left="284" w:hanging="284"/>
            </w:pPr>
            <w:ins w:id="123" w:author="Huawei" w:date="2024-02-19T15:04:00Z">
              <w:r w:rsidRPr="00467F9A">
                <w:rPr>
                  <w:rFonts w:ascii="Arial" w:hAnsi="Arial"/>
                  <w:sz w:val="18"/>
                </w:rPr>
                <w:t>-</w:t>
              </w:r>
              <w:r w:rsidRPr="00467F9A">
                <w:rPr>
                  <w:rFonts w:ascii="Arial" w:hAnsi="Arial"/>
                  <w:sz w:val="18"/>
                </w:rPr>
                <w:tab/>
              </w:r>
            </w:ins>
            <w:r w:rsidR="00AC08F2" w:rsidRPr="00FB595B">
              <w:rPr>
                <w:rFonts w:ascii="Arial" w:hAnsi="Arial"/>
                <w:sz w:val="18"/>
              </w:rPr>
              <w:t xml:space="preserve">The default value </w:t>
            </w:r>
            <w:ins w:id="124" w:author="Huawei" w:date="2024-02-19T15:04:00Z">
              <w:r w:rsidRPr="00FB595B">
                <w:rPr>
                  <w:rFonts w:ascii="Arial" w:hAnsi="Arial"/>
                  <w:sz w:val="18"/>
                </w:rPr>
                <w:t xml:space="preserve">is </w:t>
              </w:r>
            </w:ins>
            <w:r w:rsidR="00AC08F2" w:rsidRPr="00FB595B">
              <w:rPr>
                <w:rFonts w:ascii="Arial" w:hAnsi="Arial"/>
                <w:sz w:val="18"/>
              </w:rPr>
              <w:t xml:space="preserve">"false" </w:t>
            </w:r>
            <w:del w:id="125" w:author="Huawei" w:date="2024-02-19T15:04:00Z">
              <w:r w:rsidR="00AC08F2" w:rsidRPr="00FB595B" w:rsidDel="00FB595B">
                <w:rPr>
                  <w:rFonts w:ascii="Arial" w:hAnsi="Arial"/>
                  <w:sz w:val="18"/>
                </w:rPr>
                <w:delText xml:space="preserve">shall apply, </w:delText>
              </w:r>
            </w:del>
            <w:r w:rsidR="00AC08F2" w:rsidRPr="00FB595B">
              <w:rPr>
                <w:rFonts w:ascii="Arial" w:hAnsi="Arial"/>
                <w:sz w:val="18"/>
              </w:rPr>
              <w:t>if the attribute is not present and has not been supplied previously.</w:t>
            </w:r>
          </w:p>
        </w:tc>
        <w:tc>
          <w:tcPr>
            <w:tcW w:w="1436" w:type="dxa"/>
          </w:tcPr>
          <w:p w14:paraId="3CAAD413" w14:textId="7F7FB8B1" w:rsidR="00AC08F2" w:rsidRPr="003107D3" w:rsidRDefault="00AC08F2" w:rsidP="00AC08F2">
            <w:pPr>
              <w:pStyle w:val="TAL"/>
            </w:pPr>
            <w:r w:rsidRPr="003107D3">
              <w:rPr>
                <w:lang w:eastAsia="zh-CN"/>
              </w:rPr>
              <w:t>TSC</w:t>
            </w:r>
          </w:p>
        </w:tc>
      </w:tr>
      <w:tr w:rsidR="00AC08F2" w:rsidRPr="003107D3" w14:paraId="5B81DAF1" w14:textId="77777777" w:rsidTr="00D1174F">
        <w:trPr>
          <w:cantSplit/>
          <w:jc w:val="center"/>
        </w:trPr>
        <w:tc>
          <w:tcPr>
            <w:tcW w:w="1436" w:type="dxa"/>
          </w:tcPr>
          <w:p w14:paraId="0A438452" w14:textId="0199ADFB" w:rsidR="00AC08F2" w:rsidRPr="003107D3" w:rsidRDefault="00AC08F2" w:rsidP="00AC08F2">
            <w:pPr>
              <w:pStyle w:val="TAL"/>
            </w:pPr>
            <w:proofErr w:type="spellStart"/>
            <w:r w:rsidRPr="003107D3">
              <w:rPr>
                <w:rFonts w:hint="eastAsia"/>
                <w:lang w:eastAsia="zh-CN"/>
              </w:rPr>
              <w:t>e</w:t>
            </w:r>
            <w:r w:rsidRPr="003107D3">
              <w:rPr>
                <w:lang w:eastAsia="zh-CN"/>
              </w:rPr>
              <w:t>asRedisInd</w:t>
            </w:r>
            <w:proofErr w:type="spellEnd"/>
          </w:p>
        </w:tc>
        <w:tc>
          <w:tcPr>
            <w:tcW w:w="1984" w:type="dxa"/>
          </w:tcPr>
          <w:p w14:paraId="5B37F6E2" w14:textId="3D0571B3" w:rsidR="00AC08F2" w:rsidRPr="003107D3" w:rsidRDefault="00AC08F2" w:rsidP="00AC08F2">
            <w:pPr>
              <w:pStyle w:val="TAL"/>
            </w:pPr>
            <w:proofErr w:type="spellStart"/>
            <w:r w:rsidRPr="003107D3">
              <w:rPr>
                <w:rFonts w:hint="eastAsia"/>
                <w:szCs w:val="18"/>
                <w:lang w:eastAsia="zh-CN"/>
              </w:rPr>
              <w:t>b</w:t>
            </w:r>
            <w:r w:rsidRPr="003107D3">
              <w:rPr>
                <w:szCs w:val="18"/>
                <w:lang w:eastAsia="zh-CN"/>
              </w:rPr>
              <w:t>oolean</w:t>
            </w:r>
            <w:proofErr w:type="spellEnd"/>
          </w:p>
        </w:tc>
        <w:tc>
          <w:tcPr>
            <w:tcW w:w="426" w:type="dxa"/>
          </w:tcPr>
          <w:p w14:paraId="0D0725AE" w14:textId="16B023E5" w:rsidR="00AC08F2" w:rsidRPr="003107D3" w:rsidRDefault="00AC08F2" w:rsidP="00AC08F2">
            <w:pPr>
              <w:pStyle w:val="TAC"/>
            </w:pPr>
            <w:r w:rsidRPr="003107D3">
              <w:rPr>
                <w:rFonts w:hint="eastAsia"/>
                <w:lang w:eastAsia="zh-CN"/>
              </w:rPr>
              <w:t>O</w:t>
            </w:r>
          </w:p>
        </w:tc>
        <w:tc>
          <w:tcPr>
            <w:tcW w:w="1134" w:type="dxa"/>
          </w:tcPr>
          <w:p w14:paraId="663D3510" w14:textId="6F3FC668"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62958DF4" w14:textId="30E2BC8A" w:rsidR="006B53CC" w:rsidRDefault="00AC08F2" w:rsidP="00AC08F2">
            <w:pPr>
              <w:pStyle w:val="TAL"/>
              <w:rPr>
                <w:ins w:id="126" w:author="Huawei" w:date="2024-02-19T15:43:00Z"/>
                <w:lang w:eastAsia="zh-CN"/>
              </w:rPr>
            </w:pPr>
            <w:r w:rsidRPr="003107D3">
              <w:rPr>
                <w:lang w:eastAsia="zh-CN"/>
              </w:rPr>
              <w:t>Indicates</w:t>
            </w:r>
            <w:ins w:id="127" w:author="Huawei[Chi]" w:date="2024-02-27T23:29:00Z">
              <w:r w:rsidR="00650D3C">
                <w:rPr>
                  <w:lang w:eastAsia="zh-CN"/>
                </w:rPr>
                <w:t xml:space="preserve"> whether</w:t>
              </w:r>
            </w:ins>
            <w:r w:rsidRPr="003107D3">
              <w:t xml:space="preserve"> the EAS rediscovery is </w:t>
            </w:r>
            <w:r w:rsidRPr="003107D3">
              <w:rPr>
                <w:lang w:eastAsia="zh-CN"/>
              </w:rPr>
              <w:t xml:space="preserve">required for the application </w:t>
            </w:r>
            <w:del w:id="128" w:author="Huawei" w:date="2024-02-19T15:43:00Z">
              <w:r w:rsidRPr="003107D3" w:rsidDel="006B53CC">
                <w:rPr>
                  <w:lang w:eastAsia="zh-CN"/>
                </w:rPr>
                <w:delText>if it is included and set to "true"</w:delText>
              </w:r>
            </w:del>
            <w:ins w:id="129" w:author="Huawei" w:date="2024-02-19T15:43:00Z">
              <w:r w:rsidR="006B53CC">
                <w:rPr>
                  <w:lang w:eastAsia="zh-CN"/>
                </w:rPr>
                <w:t>or not</w:t>
              </w:r>
            </w:ins>
            <w:r w:rsidRPr="003107D3">
              <w:rPr>
                <w:lang w:eastAsia="zh-CN"/>
              </w:rPr>
              <w:t>.</w:t>
            </w:r>
            <w:del w:id="130" w:author="Huawei" w:date="2024-02-19T15:43:00Z">
              <w:r w:rsidRPr="003107D3" w:rsidDel="006B53CC">
                <w:rPr>
                  <w:lang w:eastAsia="zh-CN"/>
                </w:rPr>
                <w:delText xml:space="preserve"> </w:delText>
              </w:r>
            </w:del>
          </w:p>
          <w:p w14:paraId="7E3ED517" w14:textId="0CE65DD5" w:rsidR="006B53CC" w:rsidRPr="00467F9A" w:rsidRDefault="006B53CC" w:rsidP="006B53CC">
            <w:pPr>
              <w:keepNext/>
              <w:keepLines/>
              <w:spacing w:after="0"/>
              <w:ind w:left="284" w:hanging="284"/>
              <w:rPr>
                <w:ins w:id="131" w:author="Huawei" w:date="2024-02-19T15:43:00Z"/>
                <w:rFonts w:ascii="Arial" w:hAnsi="Arial"/>
                <w:sz w:val="18"/>
                <w:lang w:eastAsia="zh-CN"/>
              </w:rPr>
            </w:pPr>
            <w:ins w:id="132" w:author="Huawei" w:date="2024-02-19T15:43:00Z">
              <w:r w:rsidRPr="00467F9A">
                <w:rPr>
                  <w:rFonts w:ascii="Arial" w:hAnsi="Arial"/>
                  <w:sz w:val="18"/>
                  <w:lang w:eastAsia="zh-CN"/>
                </w:rPr>
                <w:t>-</w:t>
              </w:r>
              <w:r w:rsidRPr="00467F9A">
                <w:rPr>
                  <w:rFonts w:ascii="Arial" w:hAnsi="Arial"/>
                  <w:sz w:val="18"/>
                  <w:lang w:eastAsia="zh-CN"/>
                </w:rPr>
                <w:tab/>
                <w:t xml:space="preserve">Set to "true": </w:t>
              </w:r>
              <w:r w:rsidRPr="006B53CC">
                <w:rPr>
                  <w:rFonts w:ascii="Arial" w:hAnsi="Arial"/>
                  <w:sz w:val="18"/>
                  <w:lang w:eastAsia="zh-CN"/>
                </w:rPr>
                <w:t>the EAS rediscovery is required for the application</w:t>
              </w:r>
              <w:r w:rsidRPr="00FF0338">
                <w:rPr>
                  <w:rFonts w:ascii="Arial" w:hAnsi="Arial"/>
                  <w:sz w:val="18"/>
                  <w:lang w:eastAsia="zh-CN"/>
                </w:rPr>
                <w:t>.</w:t>
              </w:r>
            </w:ins>
          </w:p>
          <w:p w14:paraId="37A37E3F" w14:textId="77777777" w:rsidR="006B53CC" w:rsidRDefault="006B53CC" w:rsidP="006B53CC">
            <w:pPr>
              <w:keepNext/>
              <w:keepLines/>
              <w:spacing w:after="0"/>
              <w:ind w:left="284" w:hanging="284"/>
              <w:rPr>
                <w:ins w:id="133" w:author="Huawei" w:date="2024-02-19T15:44:00Z"/>
                <w:rFonts w:ascii="Arial" w:hAnsi="Arial"/>
                <w:sz w:val="18"/>
                <w:lang w:eastAsia="zh-CN"/>
              </w:rPr>
            </w:pPr>
            <w:ins w:id="134" w:author="Huawei" w:date="2024-02-19T15:43:00Z">
              <w:r w:rsidRPr="00467F9A">
                <w:rPr>
                  <w:rFonts w:ascii="Arial" w:hAnsi="Arial"/>
                  <w:sz w:val="18"/>
                  <w:lang w:eastAsia="zh-CN"/>
                </w:rPr>
                <w:t>-</w:t>
              </w:r>
              <w:r w:rsidRPr="00467F9A">
                <w:rPr>
                  <w:rFonts w:ascii="Arial" w:hAnsi="Arial"/>
                  <w:sz w:val="18"/>
                  <w:lang w:eastAsia="zh-CN"/>
                </w:rPr>
                <w:tab/>
                <w:t xml:space="preserve">Set to "false": </w:t>
              </w:r>
              <w:r w:rsidRPr="006B53CC">
                <w:rPr>
                  <w:rFonts w:ascii="Arial" w:hAnsi="Arial"/>
                  <w:sz w:val="18"/>
                  <w:lang w:eastAsia="zh-CN"/>
                </w:rPr>
                <w:t xml:space="preserve">the EAS rediscovery is </w:t>
              </w:r>
            </w:ins>
            <w:ins w:id="135" w:author="Huawei" w:date="2024-02-19T15:44:00Z">
              <w:r w:rsidRPr="006B53CC">
                <w:rPr>
                  <w:rFonts w:ascii="Arial" w:hAnsi="Arial"/>
                  <w:sz w:val="18"/>
                  <w:lang w:eastAsia="zh-CN"/>
                </w:rPr>
                <w:t xml:space="preserve">not </w:t>
              </w:r>
            </w:ins>
            <w:ins w:id="136" w:author="Huawei" w:date="2024-02-19T15:43:00Z">
              <w:r w:rsidRPr="006B53CC">
                <w:rPr>
                  <w:rFonts w:ascii="Arial" w:hAnsi="Arial"/>
                  <w:sz w:val="18"/>
                  <w:lang w:eastAsia="zh-CN"/>
                </w:rPr>
                <w:t>required for the application</w:t>
              </w:r>
              <w:r w:rsidRPr="00467F9A">
                <w:rPr>
                  <w:rFonts w:ascii="Arial" w:hAnsi="Arial"/>
                  <w:sz w:val="18"/>
                  <w:lang w:eastAsia="zh-CN"/>
                </w:rPr>
                <w:t>.</w:t>
              </w:r>
            </w:ins>
          </w:p>
          <w:p w14:paraId="5B66271F" w14:textId="1B3F5711" w:rsidR="00AC08F2" w:rsidRPr="006B53CC" w:rsidRDefault="006B53CC" w:rsidP="006B53CC">
            <w:pPr>
              <w:keepNext/>
              <w:keepLines/>
              <w:spacing w:after="0"/>
              <w:ind w:left="284" w:hanging="284"/>
              <w:rPr>
                <w:rFonts w:ascii="Arial" w:hAnsi="Arial"/>
                <w:sz w:val="18"/>
                <w:lang w:eastAsia="zh-CN"/>
              </w:rPr>
            </w:pPr>
            <w:ins w:id="137" w:author="Huawei" w:date="2024-02-19T15:44:00Z">
              <w:r w:rsidRPr="00467F9A">
                <w:rPr>
                  <w:rFonts w:ascii="Arial" w:hAnsi="Arial"/>
                  <w:sz w:val="18"/>
                  <w:lang w:eastAsia="zh-CN"/>
                </w:rPr>
                <w:t>-</w:t>
              </w:r>
              <w:r w:rsidRPr="00467F9A">
                <w:rPr>
                  <w:rFonts w:ascii="Arial" w:hAnsi="Arial"/>
                  <w:sz w:val="18"/>
                  <w:lang w:eastAsia="zh-CN"/>
                </w:rPr>
                <w:tab/>
              </w:r>
            </w:ins>
            <w:ins w:id="138" w:author="Huawei" w:date="2024-02-19T15:05:00Z">
              <w:r w:rsidR="003C3E59" w:rsidRPr="006B53CC">
                <w:rPr>
                  <w:rFonts w:ascii="Arial" w:hAnsi="Arial"/>
                  <w:sz w:val="18"/>
                  <w:lang w:eastAsia="zh-CN"/>
                </w:rPr>
                <w:t xml:space="preserve">the </w:t>
              </w:r>
            </w:ins>
            <w:del w:id="139" w:author="Huawei" w:date="2024-02-19T15:05:00Z">
              <w:r w:rsidR="00AC08F2" w:rsidRPr="006B53CC" w:rsidDel="003C3E59">
                <w:rPr>
                  <w:rFonts w:ascii="Arial" w:hAnsi="Arial"/>
                  <w:sz w:val="18"/>
                  <w:lang w:eastAsia="zh-CN"/>
                </w:rPr>
                <w:delText>D</w:delText>
              </w:r>
            </w:del>
            <w:ins w:id="140" w:author="Huawei" w:date="2024-02-19T15:05:00Z">
              <w:r w:rsidR="003C3E59" w:rsidRPr="006B53CC">
                <w:rPr>
                  <w:rFonts w:ascii="Arial" w:hAnsi="Arial"/>
                  <w:sz w:val="18"/>
                  <w:lang w:eastAsia="zh-CN"/>
                </w:rPr>
                <w:t>d</w:t>
              </w:r>
            </w:ins>
            <w:r w:rsidR="00AC08F2" w:rsidRPr="006B53CC">
              <w:rPr>
                <w:rFonts w:ascii="Arial" w:hAnsi="Arial"/>
                <w:sz w:val="18"/>
                <w:lang w:eastAsia="zh-CN"/>
              </w:rPr>
              <w:t>efault value is "false" if omitted.</w:t>
            </w:r>
          </w:p>
          <w:p w14:paraId="55299123" w14:textId="78F7A54D" w:rsidR="00AC08F2" w:rsidRPr="003107D3" w:rsidRDefault="00AC08F2" w:rsidP="00AC08F2">
            <w:pPr>
              <w:pStyle w:val="TAL"/>
            </w:pPr>
            <w:r w:rsidRPr="003107D3">
              <w:t>The indication shall be invalid after it was applied unless it is provided again.</w:t>
            </w:r>
          </w:p>
        </w:tc>
        <w:tc>
          <w:tcPr>
            <w:tcW w:w="1436" w:type="dxa"/>
          </w:tcPr>
          <w:p w14:paraId="36B1BBE4" w14:textId="4F8D8165" w:rsidR="00AC08F2" w:rsidRPr="003107D3" w:rsidRDefault="00AC08F2" w:rsidP="00AC08F2">
            <w:pPr>
              <w:pStyle w:val="TAL"/>
            </w:pPr>
            <w:proofErr w:type="spellStart"/>
            <w:r w:rsidRPr="003107D3">
              <w:rPr>
                <w:lang w:eastAsia="zh-CN"/>
              </w:rPr>
              <w:t>EASDiscovery</w:t>
            </w:r>
            <w:proofErr w:type="spellEnd"/>
          </w:p>
        </w:tc>
      </w:tr>
      <w:tr w:rsidR="00AC08F2" w:rsidRPr="003107D3" w14:paraId="7FFC6AD4" w14:textId="77777777" w:rsidTr="00D1174F">
        <w:trPr>
          <w:cantSplit/>
          <w:jc w:val="center"/>
        </w:trPr>
        <w:tc>
          <w:tcPr>
            <w:tcW w:w="1436" w:type="dxa"/>
          </w:tcPr>
          <w:p w14:paraId="6C1606CF" w14:textId="484790DF" w:rsidR="00AC08F2" w:rsidRPr="003107D3" w:rsidRDefault="00AC08F2" w:rsidP="00AC08F2">
            <w:pPr>
              <w:pStyle w:val="TAL"/>
            </w:pPr>
            <w:proofErr w:type="spellStart"/>
            <w:r w:rsidRPr="003107D3">
              <w:rPr>
                <w:lang w:eastAsia="zh-CN"/>
              </w:rPr>
              <w:lastRenderedPageBreak/>
              <w:t>addrPreserInd</w:t>
            </w:r>
            <w:proofErr w:type="spellEnd"/>
          </w:p>
        </w:tc>
        <w:tc>
          <w:tcPr>
            <w:tcW w:w="1984" w:type="dxa"/>
          </w:tcPr>
          <w:p w14:paraId="241011B0" w14:textId="60438478" w:rsidR="00AC08F2" w:rsidRPr="003107D3" w:rsidRDefault="00AC08F2" w:rsidP="00AC08F2">
            <w:pPr>
              <w:pStyle w:val="TAL"/>
            </w:pPr>
            <w:proofErr w:type="spellStart"/>
            <w:r w:rsidRPr="003107D3">
              <w:rPr>
                <w:lang w:eastAsia="zh-CN"/>
              </w:rPr>
              <w:t>boolean</w:t>
            </w:r>
            <w:proofErr w:type="spellEnd"/>
          </w:p>
        </w:tc>
        <w:tc>
          <w:tcPr>
            <w:tcW w:w="426" w:type="dxa"/>
          </w:tcPr>
          <w:p w14:paraId="1783425D" w14:textId="193DE203" w:rsidR="00AC08F2" w:rsidRPr="003107D3" w:rsidRDefault="00AC08F2" w:rsidP="00AC08F2">
            <w:pPr>
              <w:pStyle w:val="TAC"/>
            </w:pPr>
            <w:r w:rsidRPr="003107D3">
              <w:rPr>
                <w:lang w:eastAsia="zh-CN"/>
              </w:rPr>
              <w:t>O</w:t>
            </w:r>
          </w:p>
        </w:tc>
        <w:tc>
          <w:tcPr>
            <w:tcW w:w="1134" w:type="dxa"/>
          </w:tcPr>
          <w:p w14:paraId="2195B0D2" w14:textId="76144E93" w:rsidR="00AC08F2" w:rsidRPr="003107D3" w:rsidRDefault="00AC08F2" w:rsidP="00AC08F2">
            <w:pPr>
              <w:pStyle w:val="TAC"/>
            </w:pPr>
            <w:r w:rsidRPr="003107D3">
              <w:t>0..1</w:t>
            </w:r>
          </w:p>
        </w:tc>
        <w:tc>
          <w:tcPr>
            <w:tcW w:w="3260" w:type="dxa"/>
          </w:tcPr>
          <w:p w14:paraId="0417542B" w14:textId="77777777" w:rsidR="00AC08F2" w:rsidRPr="00BC572D" w:rsidRDefault="00AC08F2" w:rsidP="00AC08F2">
            <w:pPr>
              <w:pStyle w:val="TAL"/>
              <w:rPr>
                <w:rFonts w:cs="Arial"/>
                <w:szCs w:val="18"/>
              </w:rPr>
            </w:pPr>
            <w:r w:rsidRPr="003107D3">
              <w:rPr>
                <w:rFonts w:cs="Arial"/>
                <w:szCs w:val="18"/>
              </w:rPr>
              <w:t>Indicates</w:t>
            </w:r>
            <w:r w:rsidRPr="003107D3">
              <w:rPr>
                <w:lang w:eastAsia="zh-CN"/>
              </w:rPr>
              <w:t xml:space="preserve"> whether UE IP address </w:t>
            </w:r>
            <w:r w:rsidRPr="00BC572D">
              <w:rPr>
                <w:rFonts w:cs="Arial"/>
                <w:szCs w:val="18"/>
              </w:rPr>
              <w:t>should be preserved.</w:t>
            </w:r>
          </w:p>
          <w:p w14:paraId="7EA17203" w14:textId="6EE6C316" w:rsidR="00BC572D" w:rsidRPr="00BC572D" w:rsidRDefault="00BC572D" w:rsidP="00BC572D">
            <w:pPr>
              <w:keepNext/>
              <w:keepLines/>
              <w:spacing w:after="0"/>
              <w:ind w:left="284" w:hanging="284"/>
              <w:rPr>
                <w:ins w:id="141" w:author="Huawei" w:date="2024-02-19T15:45:00Z"/>
                <w:rFonts w:ascii="Arial" w:hAnsi="Arial" w:cs="Arial"/>
                <w:sz w:val="18"/>
                <w:szCs w:val="18"/>
              </w:rPr>
            </w:pPr>
            <w:ins w:id="142" w:author="Huawei" w:date="2024-02-19T15:45:00Z">
              <w:r w:rsidRPr="00BC572D">
                <w:rPr>
                  <w:rFonts w:ascii="Arial" w:hAnsi="Arial" w:cs="Arial"/>
                  <w:sz w:val="18"/>
                  <w:szCs w:val="18"/>
                </w:rPr>
                <w:t>-</w:t>
              </w:r>
              <w:r w:rsidRPr="00BC572D">
                <w:rPr>
                  <w:rFonts w:ascii="Arial" w:hAnsi="Arial" w:cs="Arial"/>
                  <w:sz w:val="18"/>
                  <w:szCs w:val="18"/>
                </w:rPr>
                <w:tab/>
                <w:t>Set to "true": the UE IP address should be preserved.</w:t>
              </w:r>
            </w:ins>
          </w:p>
          <w:p w14:paraId="129FD368" w14:textId="4C0748B4" w:rsidR="00BC572D" w:rsidRPr="00BC572D" w:rsidRDefault="00BC572D" w:rsidP="00BC572D">
            <w:pPr>
              <w:keepNext/>
              <w:keepLines/>
              <w:spacing w:after="0"/>
              <w:ind w:left="284" w:hanging="284"/>
              <w:rPr>
                <w:ins w:id="143" w:author="Huawei" w:date="2024-02-19T15:45:00Z"/>
                <w:rFonts w:ascii="Arial" w:hAnsi="Arial" w:cs="Arial"/>
                <w:sz w:val="18"/>
                <w:szCs w:val="18"/>
              </w:rPr>
            </w:pPr>
            <w:ins w:id="144" w:author="Huawei" w:date="2024-02-19T15:45:00Z">
              <w:r w:rsidRPr="00BC572D">
                <w:rPr>
                  <w:rFonts w:ascii="Arial" w:hAnsi="Arial" w:cs="Arial"/>
                  <w:sz w:val="18"/>
                  <w:szCs w:val="18"/>
                </w:rPr>
                <w:t>-</w:t>
              </w:r>
              <w:r w:rsidRPr="00BC572D">
                <w:rPr>
                  <w:rFonts w:ascii="Arial" w:hAnsi="Arial" w:cs="Arial"/>
                  <w:sz w:val="18"/>
                  <w:szCs w:val="18"/>
                </w:rPr>
                <w:tab/>
                <w:t>Set to "false": the UE IP address should not be preserved.</w:t>
              </w:r>
            </w:ins>
          </w:p>
          <w:p w14:paraId="0E04A55B" w14:textId="425CD699" w:rsidR="00AC08F2" w:rsidRPr="00BC572D" w:rsidDel="00BC572D" w:rsidRDefault="00AC08F2" w:rsidP="00AC08F2">
            <w:pPr>
              <w:pStyle w:val="TAL"/>
              <w:rPr>
                <w:del w:id="145" w:author="Huawei" w:date="2024-02-19T15:45:00Z"/>
                <w:rFonts w:cs="Arial"/>
                <w:szCs w:val="18"/>
              </w:rPr>
            </w:pPr>
            <w:del w:id="146" w:author="Huawei" w:date="2024-02-19T15:45:00Z">
              <w:r w:rsidRPr="003107D3" w:rsidDel="00BC572D">
                <w:rPr>
                  <w:rFonts w:cs="Arial"/>
                  <w:szCs w:val="18"/>
                </w:rPr>
                <w:delText xml:space="preserve">This attribute shall set to </w:delText>
              </w:r>
              <w:r w:rsidRPr="00BC572D" w:rsidDel="00BC572D">
                <w:rPr>
                  <w:rFonts w:cs="Arial"/>
                  <w:szCs w:val="18"/>
                </w:rPr>
                <w:delText>"true" if preserved, otherwise, set to "false".</w:delText>
              </w:r>
            </w:del>
          </w:p>
          <w:p w14:paraId="06AD2343" w14:textId="3162F211" w:rsidR="00AC08F2" w:rsidRPr="003107D3" w:rsidRDefault="00BC572D" w:rsidP="00BC572D">
            <w:pPr>
              <w:keepNext/>
              <w:keepLines/>
              <w:spacing w:after="0"/>
              <w:ind w:left="284" w:hanging="284"/>
            </w:pPr>
            <w:ins w:id="147" w:author="Huawei" w:date="2024-02-19T15:45:00Z">
              <w:r w:rsidRPr="00BC572D">
                <w:rPr>
                  <w:rFonts w:ascii="Arial" w:hAnsi="Arial" w:cs="Arial"/>
                  <w:sz w:val="18"/>
                  <w:szCs w:val="18"/>
                </w:rPr>
                <w:t>-</w:t>
              </w:r>
              <w:r w:rsidRPr="00BC572D">
                <w:rPr>
                  <w:rFonts w:ascii="Arial" w:hAnsi="Arial" w:cs="Arial"/>
                  <w:sz w:val="18"/>
                  <w:szCs w:val="18"/>
                </w:rPr>
                <w:tab/>
              </w:r>
            </w:ins>
            <w:r w:rsidR="00AC08F2" w:rsidRPr="00BC572D">
              <w:rPr>
                <w:rFonts w:ascii="Arial" w:hAnsi="Arial" w:cs="Arial"/>
                <w:sz w:val="18"/>
                <w:szCs w:val="18"/>
              </w:rPr>
              <w:t>The default value "false" shall apply, if the attribute is not present and has not been supplied previously.</w:t>
            </w:r>
          </w:p>
        </w:tc>
        <w:tc>
          <w:tcPr>
            <w:tcW w:w="1436" w:type="dxa"/>
          </w:tcPr>
          <w:p w14:paraId="3B2E72F1" w14:textId="653B17F8" w:rsidR="00AC08F2" w:rsidRPr="003107D3" w:rsidRDefault="00AC08F2" w:rsidP="00AC08F2">
            <w:pPr>
              <w:pStyle w:val="TAL"/>
            </w:pPr>
            <w:r w:rsidRPr="003107D3">
              <w:t>URLLC</w:t>
            </w:r>
          </w:p>
        </w:tc>
      </w:tr>
      <w:tr w:rsidR="00AC08F2" w:rsidRPr="003107D3" w14:paraId="1BC91584" w14:textId="77777777" w:rsidTr="00D1174F">
        <w:trPr>
          <w:cantSplit/>
          <w:jc w:val="center"/>
        </w:trPr>
        <w:tc>
          <w:tcPr>
            <w:tcW w:w="1436" w:type="dxa"/>
          </w:tcPr>
          <w:p w14:paraId="61B3C153" w14:textId="2E615AA9" w:rsidR="00AC08F2" w:rsidRPr="003107D3" w:rsidRDefault="00AC08F2" w:rsidP="00AC08F2">
            <w:pPr>
              <w:pStyle w:val="TAL"/>
            </w:pPr>
            <w:proofErr w:type="spellStart"/>
            <w:r w:rsidRPr="003107D3">
              <w:t>refQosData</w:t>
            </w:r>
            <w:proofErr w:type="spellEnd"/>
          </w:p>
        </w:tc>
        <w:tc>
          <w:tcPr>
            <w:tcW w:w="1984" w:type="dxa"/>
          </w:tcPr>
          <w:p w14:paraId="480C7920" w14:textId="0F9B53F8" w:rsidR="00AC08F2" w:rsidRPr="003107D3" w:rsidRDefault="00AC08F2" w:rsidP="00AC08F2">
            <w:pPr>
              <w:pStyle w:val="TAL"/>
            </w:pPr>
            <w:r w:rsidRPr="003107D3">
              <w:t>array(string)</w:t>
            </w:r>
          </w:p>
        </w:tc>
        <w:tc>
          <w:tcPr>
            <w:tcW w:w="426" w:type="dxa"/>
          </w:tcPr>
          <w:p w14:paraId="218F90A7" w14:textId="3C325342" w:rsidR="00AC08F2" w:rsidRPr="003107D3" w:rsidRDefault="00AC08F2" w:rsidP="00AC08F2">
            <w:pPr>
              <w:pStyle w:val="TAC"/>
            </w:pPr>
            <w:r w:rsidRPr="003107D3">
              <w:t>O</w:t>
            </w:r>
          </w:p>
        </w:tc>
        <w:tc>
          <w:tcPr>
            <w:tcW w:w="1134" w:type="dxa"/>
          </w:tcPr>
          <w:p w14:paraId="1BAD09D9" w14:textId="26DFFEC9" w:rsidR="00AC08F2" w:rsidRPr="003107D3" w:rsidRDefault="00AC08F2" w:rsidP="00AC08F2">
            <w:pPr>
              <w:pStyle w:val="TAC"/>
            </w:pPr>
            <w:r w:rsidRPr="003107D3">
              <w:t>1..N</w:t>
            </w:r>
          </w:p>
        </w:tc>
        <w:tc>
          <w:tcPr>
            <w:tcW w:w="3260" w:type="dxa"/>
          </w:tcPr>
          <w:p w14:paraId="3E57EE1D" w14:textId="77777777" w:rsidR="00AC08F2" w:rsidRPr="003107D3" w:rsidRDefault="00AC08F2" w:rsidP="00AC08F2">
            <w:pPr>
              <w:pStyle w:val="TAL"/>
            </w:pPr>
            <w:r w:rsidRPr="003107D3">
              <w:t xml:space="preserve">A reference to the </w:t>
            </w:r>
            <w:proofErr w:type="spellStart"/>
            <w:r w:rsidRPr="003107D3">
              <w:t>QosData</w:t>
            </w:r>
            <w:proofErr w:type="spellEnd"/>
            <w:r w:rsidRPr="003107D3">
              <w:t xml:space="preserve"> policy type decision type. It is the </w:t>
            </w:r>
            <w:proofErr w:type="spellStart"/>
            <w:r w:rsidRPr="003107D3">
              <w:t>qosId</w:t>
            </w:r>
            <w:proofErr w:type="spellEnd"/>
            <w:r w:rsidRPr="003107D3">
              <w:t xml:space="preserve"> described in </w:t>
            </w:r>
            <w:r>
              <w:t>clause</w:t>
            </w:r>
            <w:r w:rsidRPr="003107D3">
              <w:t> 5.6.2.8.</w:t>
            </w:r>
          </w:p>
          <w:p w14:paraId="585F7FA1" w14:textId="4E56B590" w:rsidR="00AC08F2" w:rsidRPr="003107D3" w:rsidRDefault="00AC08F2" w:rsidP="00AC08F2">
            <w:pPr>
              <w:pStyle w:val="TAL"/>
            </w:pPr>
            <w:r w:rsidRPr="003107D3">
              <w:t>(NOTE </w:t>
            </w:r>
            <w:r w:rsidRPr="003107D3">
              <w:rPr>
                <w:lang w:eastAsia="zh-CN"/>
              </w:rPr>
              <w:t>1</w:t>
            </w:r>
            <w:r w:rsidRPr="003107D3">
              <w:t>)</w:t>
            </w:r>
          </w:p>
        </w:tc>
        <w:tc>
          <w:tcPr>
            <w:tcW w:w="1436" w:type="dxa"/>
          </w:tcPr>
          <w:p w14:paraId="62B02D5C" w14:textId="77777777" w:rsidR="00AC08F2" w:rsidRPr="003107D3" w:rsidRDefault="00AC08F2" w:rsidP="00AC08F2">
            <w:pPr>
              <w:pStyle w:val="TAL"/>
            </w:pPr>
          </w:p>
        </w:tc>
      </w:tr>
      <w:tr w:rsidR="00AC08F2" w:rsidRPr="003107D3" w14:paraId="21C0577D" w14:textId="77777777" w:rsidTr="00D1174F">
        <w:trPr>
          <w:cantSplit/>
          <w:jc w:val="center"/>
        </w:trPr>
        <w:tc>
          <w:tcPr>
            <w:tcW w:w="1436" w:type="dxa"/>
          </w:tcPr>
          <w:p w14:paraId="636922EB" w14:textId="22366D02" w:rsidR="00AC08F2" w:rsidRPr="003107D3" w:rsidRDefault="00AC08F2" w:rsidP="00AC08F2">
            <w:pPr>
              <w:pStyle w:val="TAL"/>
            </w:pPr>
            <w:proofErr w:type="spellStart"/>
            <w:r w:rsidRPr="003107D3">
              <w:rPr>
                <w:lang w:eastAsia="zh-CN"/>
              </w:rPr>
              <w:t>refAltQosParams</w:t>
            </w:r>
            <w:proofErr w:type="spellEnd"/>
          </w:p>
        </w:tc>
        <w:tc>
          <w:tcPr>
            <w:tcW w:w="1984" w:type="dxa"/>
          </w:tcPr>
          <w:p w14:paraId="536D7ED7" w14:textId="1D00A93D" w:rsidR="00AC08F2" w:rsidRPr="003107D3" w:rsidRDefault="00AC08F2" w:rsidP="00AC08F2">
            <w:pPr>
              <w:pStyle w:val="TAL"/>
            </w:pPr>
            <w:r w:rsidRPr="003107D3">
              <w:t>array(string)</w:t>
            </w:r>
          </w:p>
        </w:tc>
        <w:tc>
          <w:tcPr>
            <w:tcW w:w="426" w:type="dxa"/>
          </w:tcPr>
          <w:p w14:paraId="2AA7E668" w14:textId="3D6955E3" w:rsidR="00AC08F2" w:rsidRPr="003107D3" w:rsidRDefault="00AC08F2" w:rsidP="00AC08F2">
            <w:pPr>
              <w:pStyle w:val="TAC"/>
            </w:pPr>
            <w:r w:rsidRPr="003107D3">
              <w:t>O</w:t>
            </w:r>
          </w:p>
        </w:tc>
        <w:tc>
          <w:tcPr>
            <w:tcW w:w="1134" w:type="dxa"/>
          </w:tcPr>
          <w:p w14:paraId="063EF7A1" w14:textId="0D10BF4F" w:rsidR="00AC08F2" w:rsidRPr="003107D3" w:rsidRDefault="00AC08F2" w:rsidP="00AC08F2">
            <w:pPr>
              <w:pStyle w:val="TAC"/>
            </w:pPr>
            <w:r w:rsidRPr="003107D3">
              <w:t>1..N</w:t>
            </w:r>
          </w:p>
        </w:tc>
        <w:tc>
          <w:tcPr>
            <w:tcW w:w="3260" w:type="dxa"/>
          </w:tcPr>
          <w:p w14:paraId="38AE98C8" w14:textId="5687E502" w:rsidR="00AC08F2" w:rsidRPr="003107D3" w:rsidRDefault="00AC08F2" w:rsidP="00AC08F2">
            <w:pPr>
              <w:pStyle w:val="TAL"/>
            </w:pPr>
            <w:r w:rsidRPr="003107D3">
              <w:rPr>
                <w:lang w:eastAsia="zh-CN"/>
              </w:rPr>
              <w:t xml:space="preserve">A Reference to the QoS Data policy decisions for </w:t>
            </w:r>
            <w:r w:rsidRPr="003107D3">
              <w:rPr>
                <w:szCs w:val="18"/>
              </w:rPr>
              <w:t>the Alternative QoS parameter sets of the service data flow. Only the "</w:t>
            </w:r>
            <w:proofErr w:type="spellStart"/>
            <w:r w:rsidRPr="003107D3">
              <w:rPr>
                <w:szCs w:val="18"/>
              </w:rPr>
              <w:t>qosId</w:t>
            </w:r>
            <w:proofErr w:type="spellEnd"/>
            <w:r w:rsidRPr="003107D3">
              <w:rPr>
                <w:szCs w:val="18"/>
              </w:rPr>
              <w:t xml:space="preserve">" attribute, the </w:t>
            </w:r>
            <w:r w:rsidRPr="003107D3">
              <w:t>"</w:t>
            </w:r>
            <w:proofErr w:type="spellStart"/>
            <w:r w:rsidRPr="003107D3">
              <w:t>gbrUl</w:t>
            </w:r>
            <w:proofErr w:type="spellEnd"/>
            <w:r w:rsidRPr="003107D3">
              <w:t>" attribute, the "</w:t>
            </w:r>
            <w:proofErr w:type="spellStart"/>
            <w:r w:rsidRPr="003107D3">
              <w:t>gbrDl</w:t>
            </w:r>
            <w:proofErr w:type="spellEnd"/>
            <w:r w:rsidRPr="003107D3">
              <w:t>" attribute,</w:t>
            </w:r>
            <w:r w:rsidRPr="003107D3">
              <w:rPr>
                <w:rFonts w:cs="Arial"/>
              </w:rPr>
              <w:t xml:space="preserve"> the "</w:t>
            </w:r>
            <w:proofErr w:type="spellStart"/>
            <w:r w:rsidRPr="003107D3">
              <w:rPr>
                <w:szCs w:val="18"/>
                <w:lang w:eastAsia="zh-CN"/>
              </w:rPr>
              <w:t>packetDelayBudget</w:t>
            </w:r>
            <w:proofErr w:type="spellEnd"/>
            <w:r w:rsidRPr="003107D3">
              <w:rPr>
                <w:rFonts w:cs="Arial"/>
                <w:szCs w:val="18"/>
                <w:lang w:eastAsia="zh-CN"/>
              </w:rPr>
              <w:t>"</w:t>
            </w:r>
            <w:r w:rsidRPr="003107D3">
              <w:t xml:space="preserve"> attribute and the </w:t>
            </w:r>
            <w:r w:rsidRPr="003107D3">
              <w:rPr>
                <w:rFonts w:cs="Arial"/>
              </w:rPr>
              <w:t>"</w:t>
            </w:r>
            <w:proofErr w:type="spellStart"/>
            <w:r w:rsidRPr="003107D3">
              <w:t>packetErrorRate</w:t>
            </w:r>
            <w:proofErr w:type="spellEnd"/>
            <w:r w:rsidRPr="003107D3">
              <w:rPr>
                <w:rFonts w:cs="Arial"/>
              </w:rPr>
              <w:t>"</w:t>
            </w:r>
            <w:r w:rsidRPr="003107D3">
              <w:t xml:space="preserve"> attribute are applicable within the associated </w:t>
            </w:r>
            <w:proofErr w:type="spellStart"/>
            <w:r w:rsidRPr="003107D3">
              <w:t>QosData</w:t>
            </w:r>
            <w:proofErr w:type="spellEnd"/>
            <w:r w:rsidRPr="003107D3">
              <w:t xml:space="preserve"> data types. This attribute represents an ordered list, where the lower the index of the array for a given entry, the higher the priority.</w:t>
            </w:r>
          </w:p>
        </w:tc>
        <w:tc>
          <w:tcPr>
            <w:tcW w:w="1436" w:type="dxa"/>
          </w:tcPr>
          <w:p w14:paraId="1D27FA77" w14:textId="3669571E" w:rsidR="00AC08F2" w:rsidRPr="003107D3" w:rsidRDefault="00AC08F2" w:rsidP="00AC08F2">
            <w:pPr>
              <w:pStyle w:val="TAL"/>
            </w:pPr>
            <w:proofErr w:type="spellStart"/>
            <w:r w:rsidRPr="003107D3">
              <w:t>AuthorizationWithRequiredQoS</w:t>
            </w:r>
            <w:proofErr w:type="spellEnd"/>
          </w:p>
        </w:tc>
      </w:tr>
      <w:tr w:rsidR="00AC08F2" w:rsidRPr="003107D3" w14:paraId="050DA191" w14:textId="77777777" w:rsidTr="00D1174F">
        <w:trPr>
          <w:cantSplit/>
          <w:jc w:val="center"/>
        </w:trPr>
        <w:tc>
          <w:tcPr>
            <w:tcW w:w="1436" w:type="dxa"/>
          </w:tcPr>
          <w:p w14:paraId="7273505F" w14:textId="68B8DF60" w:rsidR="00AC08F2" w:rsidRPr="003107D3" w:rsidRDefault="00AC08F2" w:rsidP="00AC08F2">
            <w:pPr>
              <w:pStyle w:val="TAL"/>
            </w:pPr>
            <w:proofErr w:type="spellStart"/>
            <w:r w:rsidRPr="003107D3">
              <w:t>refTcData</w:t>
            </w:r>
            <w:proofErr w:type="spellEnd"/>
          </w:p>
        </w:tc>
        <w:tc>
          <w:tcPr>
            <w:tcW w:w="1984" w:type="dxa"/>
          </w:tcPr>
          <w:p w14:paraId="4CDF4632" w14:textId="196B2DDE" w:rsidR="00AC08F2" w:rsidRPr="003107D3" w:rsidRDefault="00AC08F2" w:rsidP="00AC08F2">
            <w:pPr>
              <w:pStyle w:val="TAL"/>
            </w:pPr>
            <w:r w:rsidRPr="003107D3">
              <w:t>array(string)</w:t>
            </w:r>
          </w:p>
        </w:tc>
        <w:tc>
          <w:tcPr>
            <w:tcW w:w="426" w:type="dxa"/>
          </w:tcPr>
          <w:p w14:paraId="2C94C568" w14:textId="3FCB691A" w:rsidR="00AC08F2" w:rsidRPr="003107D3" w:rsidRDefault="00AC08F2" w:rsidP="00AC08F2">
            <w:pPr>
              <w:pStyle w:val="TAC"/>
            </w:pPr>
            <w:r w:rsidRPr="003107D3">
              <w:t>O</w:t>
            </w:r>
          </w:p>
        </w:tc>
        <w:tc>
          <w:tcPr>
            <w:tcW w:w="1134" w:type="dxa"/>
          </w:tcPr>
          <w:p w14:paraId="6265E711" w14:textId="798BE0E9" w:rsidR="00AC08F2" w:rsidRPr="003107D3" w:rsidRDefault="00AC08F2" w:rsidP="00AC08F2">
            <w:pPr>
              <w:pStyle w:val="TAC"/>
            </w:pPr>
            <w:r w:rsidRPr="003107D3">
              <w:t>1..N</w:t>
            </w:r>
          </w:p>
        </w:tc>
        <w:tc>
          <w:tcPr>
            <w:tcW w:w="3260" w:type="dxa"/>
          </w:tcPr>
          <w:p w14:paraId="06403C04" w14:textId="77777777" w:rsidR="00AC08F2" w:rsidRPr="003107D3" w:rsidRDefault="00AC08F2" w:rsidP="00AC08F2">
            <w:pPr>
              <w:pStyle w:val="TAL"/>
            </w:pPr>
            <w:r w:rsidRPr="003107D3">
              <w:t xml:space="preserve">A reference to the </w:t>
            </w:r>
            <w:proofErr w:type="spellStart"/>
            <w:r w:rsidRPr="003107D3">
              <w:t>TrafficControlData</w:t>
            </w:r>
            <w:proofErr w:type="spellEnd"/>
            <w:r w:rsidRPr="003107D3">
              <w:t xml:space="preserve"> policy decision type. It is the </w:t>
            </w:r>
            <w:proofErr w:type="spellStart"/>
            <w:r w:rsidRPr="003107D3">
              <w:t>tcId</w:t>
            </w:r>
            <w:proofErr w:type="spellEnd"/>
            <w:r w:rsidRPr="003107D3">
              <w:t xml:space="preserve"> described in </w:t>
            </w:r>
            <w:r>
              <w:t>clause</w:t>
            </w:r>
            <w:r w:rsidRPr="003107D3">
              <w:t> 5.6.2.10.</w:t>
            </w:r>
          </w:p>
          <w:p w14:paraId="7A5E7188" w14:textId="694B122F" w:rsidR="00AC08F2" w:rsidRPr="003107D3" w:rsidRDefault="00AC08F2" w:rsidP="00AC08F2">
            <w:pPr>
              <w:pStyle w:val="TAL"/>
            </w:pPr>
            <w:r w:rsidRPr="003107D3">
              <w:t>(NOTE </w:t>
            </w:r>
            <w:r w:rsidRPr="003107D3">
              <w:rPr>
                <w:lang w:eastAsia="zh-CN"/>
              </w:rPr>
              <w:t>1</w:t>
            </w:r>
            <w:r w:rsidRPr="003107D3">
              <w:t>)</w:t>
            </w:r>
          </w:p>
        </w:tc>
        <w:tc>
          <w:tcPr>
            <w:tcW w:w="1436" w:type="dxa"/>
          </w:tcPr>
          <w:p w14:paraId="14366000" w14:textId="77777777" w:rsidR="00AC08F2" w:rsidRPr="003107D3" w:rsidRDefault="00AC08F2" w:rsidP="00AC08F2">
            <w:pPr>
              <w:pStyle w:val="TAL"/>
            </w:pPr>
          </w:p>
        </w:tc>
      </w:tr>
      <w:tr w:rsidR="00AC08F2" w:rsidRPr="003107D3" w14:paraId="08F61D5B" w14:textId="77777777" w:rsidTr="00D1174F">
        <w:trPr>
          <w:cantSplit/>
          <w:jc w:val="center"/>
        </w:trPr>
        <w:tc>
          <w:tcPr>
            <w:tcW w:w="1436" w:type="dxa"/>
          </w:tcPr>
          <w:p w14:paraId="4E379322" w14:textId="6E039B94" w:rsidR="00AC08F2" w:rsidRPr="003107D3" w:rsidRDefault="00AC08F2" w:rsidP="00AC08F2">
            <w:pPr>
              <w:pStyle w:val="TAL"/>
            </w:pPr>
            <w:proofErr w:type="spellStart"/>
            <w:r w:rsidRPr="003107D3">
              <w:t>refChgData</w:t>
            </w:r>
            <w:proofErr w:type="spellEnd"/>
          </w:p>
        </w:tc>
        <w:tc>
          <w:tcPr>
            <w:tcW w:w="1984" w:type="dxa"/>
          </w:tcPr>
          <w:p w14:paraId="45145ECF" w14:textId="5DDFC1BA" w:rsidR="00AC08F2" w:rsidRPr="003107D3" w:rsidRDefault="00AC08F2" w:rsidP="00AC08F2">
            <w:pPr>
              <w:pStyle w:val="TAL"/>
            </w:pPr>
            <w:r w:rsidRPr="003107D3">
              <w:t>array(string)</w:t>
            </w:r>
          </w:p>
        </w:tc>
        <w:tc>
          <w:tcPr>
            <w:tcW w:w="426" w:type="dxa"/>
          </w:tcPr>
          <w:p w14:paraId="398614C6" w14:textId="6DED393F" w:rsidR="00AC08F2" w:rsidRPr="003107D3" w:rsidRDefault="00AC08F2" w:rsidP="00AC08F2">
            <w:pPr>
              <w:pStyle w:val="TAC"/>
            </w:pPr>
            <w:r w:rsidRPr="003107D3">
              <w:t>O</w:t>
            </w:r>
          </w:p>
        </w:tc>
        <w:tc>
          <w:tcPr>
            <w:tcW w:w="1134" w:type="dxa"/>
          </w:tcPr>
          <w:p w14:paraId="67D7C725" w14:textId="4042D2E1" w:rsidR="00AC08F2" w:rsidRPr="003107D3" w:rsidRDefault="00AC08F2" w:rsidP="00AC08F2">
            <w:pPr>
              <w:pStyle w:val="TAC"/>
            </w:pPr>
            <w:r w:rsidRPr="003107D3">
              <w:t>1..N</w:t>
            </w:r>
          </w:p>
        </w:tc>
        <w:tc>
          <w:tcPr>
            <w:tcW w:w="3260" w:type="dxa"/>
          </w:tcPr>
          <w:p w14:paraId="5B037AB9" w14:textId="77777777" w:rsidR="00AC08F2" w:rsidRPr="003107D3" w:rsidRDefault="00AC08F2" w:rsidP="00AC08F2">
            <w:pPr>
              <w:pStyle w:val="TAL"/>
            </w:pPr>
            <w:r w:rsidRPr="003107D3">
              <w:t xml:space="preserve">A reference to the </w:t>
            </w:r>
            <w:proofErr w:type="spellStart"/>
            <w:r w:rsidRPr="003107D3">
              <w:t>ChargingData</w:t>
            </w:r>
            <w:proofErr w:type="spellEnd"/>
            <w:r w:rsidRPr="003107D3">
              <w:t xml:space="preserve"> policy decision type. It is the </w:t>
            </w:r>
            <w:proofErr w:type="spellStart"/>
            <w:r w:rsidRPr="003107D3">
              <w:t>chgId</w:t>
            </w:r>
            <w:proofErr w:type="spellEnd"/>
            <w:r w:rsidRPr="003107D3">
              <w:t xml:space="preserve"> described in </w:t>
            </w:r>
            <w:r>
              <w:t>clause</w:t>
            </w:r>
            <w:r w:rsidRPr="003107D3">
              <w:t> 5.6.2.11.</w:t>
            </w:r>
          </w:p>
          <w:p w14:paraId="5BFFC0C3" w14:textId="2F87EC77" w:rsidR="00AC08F2" w:rsidRPr="003107D3" w:rsidRDefault="00AC08F2" w:rsidP="00AC08F2">
            <w:pPr>
              <w:pStyle w:val="TAL"/>
            </w:pPr>
            <w:r w:rsidRPr="003107D3">
              <w:t>(NOTE </w:t>
            </w:r>
            <w:r w:rsidRPr="003107D3">
              <w:rPr>
                <w:lang w:eastAsia="zh-CN"/>
              </w:rPr>
              <w:t>1</w:t>
            </w:r>
            <w:r w:rsidRPr="003107D3">
              <w:t xml:space="preserve">) </w:t>
            </w:r>
            <w:r w:rsidRPr="003107D3">
              <w:rPr>
                <w:lang w:eastAsia="zh-CN"/>
              </w:rPr>
              <w:t>(NOTE 7)</w:t>
            </w:r>
          </w:p>
        </w:tc>
        <w:tc>
          <w:tcPr>
            <w:tcW w:w="1436" w:type="dxa"/>
          </w:tcPr>
          <w:p w14:paraId="7D92EF5F" w14:textId="77777777" w:rsidR="00AC08F2" w:rsidRPr="003107D3" w:rsidRDefault="00AC08F2" w:rsidP="00AC08F2">
            <w:pPr>
              <w:pStyle w:val="TAL"/>
            </w:pPr>
          </w:p>
        </w:tc>
      </w:tr>
      <w:tr w:rsidR="00AC08F2" w:rsidRPr="003107D3" w14:paraId="1A2E23AB" w14:textId="77777777" w:rsidTr="00D1174F">
        <w:trPr>
          <w:cantSplit/>
          <w:jc w:val="center"/>
        </w:trPr>
        <w:tc>
          <w:tcPr>
            <w:tcW w:w="1436" w:type="dxa"/>
          </w:tcPr>
          <w:p w14:paraId="33D2A45C" w14:textId="40D03279" w:rsidR="00AC08F2" w:rsidRPr="003107D3" w:rsidRDefault="00AC08F2" w:rsidP="00AC08F2">
            <w:pPr>
              <w:pStyle w:val="TAL"/>
            </w:pPr>
            <w:r w:rsidRPr="003107D3">
              <w:t>refChgN3gData</w:t>
            </w:r>
          </w:p>
        </w:tc>
        <w:tc>
          <w:tcPr>
            <w:tcW w:w="1984" w:type="dxa"/>
          </w:tcPr>
          <w:p w14:paraId="32F821C2" w14:textId="0E2D18E9" w:rsidR="00AC08F2" w:rsidRPr="003107D3" w:rsidRDefault="00AC08F2" w:rsidP="00AC08F2">
            <w:pPr>
              <w:pStyle w:val="TAL"/>
            </w:pPr>
            <w:r w:rsidRPr="003107D3">
              <w:t>array(string)</w:t>
            </w:r>
          </w:p>
        </w:tc>
        <w:tc>
          <w:tcPr>
            <w:tcW w:w="426" w:type="dxa"/>
          </w:tcPr>
          <w:p w14:paraId="7433DC20" w14:textId="73216B06" w:rsidR="00AC08F2" w:rsidRPr="003107D3" w:rsidRDefault="00AC08F2" w:rsidP="00AC08F2">
            <w:pPr>
              <w:pStyle w:val="TAC"/>
            </w:pPr>
            <w:r w:rsidRPr="003107D3">
              <w:t>O</w:t>
            </w:r>
          </w:p>
        </w:tc>
        <w:tc>
          <w:tcPr>
            <w:tcW w:w="1134" w:type="dxa"/>
          </w:tcPr>
          <w:p w14:paraId="0490B0DD" w14:textId="6413B0DA" w:rsidR="00AC08F2" w:rsidRPr="003107D3" w:rsidRDefault="00AC08F2" w:rsidP="00AC08F2">
            <w:pPr>
              <w:pStyle w:val="TAC"/>
            </w:pPr>
            <w:r w:rsidRPr="003107D3">
              <w:t>1..N</w:t>
            </w:r>
          </w:p>
        </w:tc>
        <w:tc>
          <w:tcPr>
            <w:tcW w:w="3260" w:type="dxa"/>
          </w:tcPr>
          <w:p w14:paraId="627475C8" w14:textId="77777777" w:rsidR="00AC08F2" w:rsidRPr="003107D3" w:rsidRDefault="00AC08F2" w:rsidP="00AC08F2">
            <w:pPr>
              <w:pStyle w:val="TAL"/>
            </w:pPr>
            <w:r w:rsidRPr="003107D3">
              <w:t xml:space="preserve">A reference to the </w:t>
            </w:r>
            <w:proofErr w:type="spellStart"/>
            <w:r w:rsidRPr="003107D3">
              <w:t>ChargingData</w:t>
            </w:r>
            <w:proofErr w:type="spellEnd"/>
            <w:r w:rsidRPr="003107D3">
              <w:t xml:space="preserve"> policy decision type only applicable to Non-3GPP access. It is the </w:t>
            </w:r>
            <w:proofErr w:type="spellStart"/>
            <w:r w:rsidRPr="003107D3">
              <w:t>chgId</w:t>
            </w:r>
            <w:proofErr w:type="spellEnd"/>
            <w:r w:rsidRPr="003107D3">
              <w:t xml:space="preserve"> described in </w:t>
            </w:r>
            <w:r>
              <w:t>clause</w:t>
            </w:r>
            <w:r w:rsidRPr="003107D3">
              <w:t> 5.6.2.11.</w:t>
            </w:r>
          </w:p>
          <w:p w14:paraId="3DDDBDDD" w14:textId="28D76AA6" w:rsidR="00AC08F2" w:rsidRPr="003107D3" w:rsidRDefault="00AC08F2" w:rsidP="00AC08F2">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436" w:type="dxa"/>
          </w:tcPr>
          <w:p w14:paraId="7EC9AE3C" w14:textId="6B2338D8" w:rsidR="00AC08F2" w:rsidRPr="003107D3" w:rsidRDefault="00AC08F2" w:rsidP="00AC08F2">
            <w:pPr>
              <w:pStyle w:val="TAL"/>
            </w:pPr>
            <w:r w:rsidRPr="003107D3">
              <w:rPr>
                <w:lang w:eastAsia="zh-CN"/>
              </w:rPr>
              <w:t>ATSSS</w:t>
            </w:r>
          </w:p>
        </w:tc>
      </w:tr>
      <w:tr w:rsidR="00AC08F2" w:rsidRPr="003107D3" w14:paraId="24B7FD27" w14:textId="77777777" w:rsidTr="00D1174F">
        <w:trPr>
          <w:cantSplit/>
          <w:jc w:val="center"/>
        </w:trPr>
        <w:tc>
          <w:tcPr>
            <w:tcW w:w="1436" w:type="dxa"/>
          </w:tcPr>
          <w:p w14:paraId="475A4A18" w14:textId="1C66E3E3" w:rsidR="00AC08F2" w:rsidRPr="003107D3" w:rsidRDefault="00AC08F2" w:rsidP="00AC08F2">
            <w:pPr>
              <w:pStyle w:val="TAL"/>
            </w:pPr>
            <w:proofErr w:type="spellStart"/>
            <w:r w:rsidRPr="003107D3">
              <w:t>refUmData</w:t>
            </w:r>
            <w:proofErr w:type="spellEnd"/>
          </w:p>
        </w:tc>
        <w:tc>
          <w:tcPr>
            <w:tcW w:w="1984" w:type="dxa"/>
          </w:tcPr>
          <w:p w14:paraId="6DD958FA" w14:textId="0D531B74" w:rsidR="00AC08F2" w:rsidRPr="003107D3" w:rsidRDefault="00AC08F2" w:rsidP="00AC08F2">
            <w:pPr>
              <w:pStyle w:val="TAL"/>
            </w:pPr>
            <w:r w:rsidRPr="003107D3">
              <w:t>array(string)</w:t>
            </w:r>
          </w:p>
        </w:tc>
        <w:tc>
          <w:tcPr>
            <w:tcW w:w="426" w:type="dxa"/>
          </w:tcPr>
          <w:p w14:paraId="46375BFE" w14:textId="640B9FCD" w:rsidR="00AC08F2" w:rsidRPr="003107D3" w:rsidRDefault="00AC08F2" w:rsidP="00AC08F2">
            <w:pPr>
              <w:pStyle w:val="TAC"/>
            </w:pPr>
            <w:r w:rsidRPr="003107D3">
              <w:t>O</w:t>
            </w:r>
          </w:p>
        </w:tc>
        <w:tc>
          <w:tcPr>
            <w:tcW w:w="1134" w:type="dxa"/>
          </w:tcPr>
          <w:p w14:paraId="54D0EBC6" w14:textId="3401D0E6" w:rsidR="00AC08F2" w:rsidRPr="003107D3" w:rsidRDefault="00AC08F2" w:rsidP="00AC08F2">
            <w:pPr>
              <w:pStyle w:val="TAC"/>
            </w:pPr>
            <w:r w:rsidRPr="003107D3">
              <w:t>1..N</w:t>
            </w:r>
          </w:p>
        </w:tc>
        <w:tc>
          <w:tcPr>
            <w:tcW w:w="3260" w:type="dxa"/>
          </w:tcPr>
          <w:p w14:paraId="5D0C9456" w14:textId="77777777" w:rsidR="00AC08F2" w:rsidRPr="003107D3" w:rsidRDefault="00AC08F2" w:rsidP="00AC08F2">
            <w:pPr>
              <w:pStyle w:val="TAL"/>
            </w:pPr>
            <w:r w:rsidRPr="003107D3">
              <w:t xml:space="preserve">A reference to </w:t>
            </w:r>
            <w:proofErr w:type="spellStart"/>
            <w:r w:rsidRPr="003107D3">
              <w:t>UsageMonitoringData</w:t>
            </w:r>
            <w:proofErr w:type="spellEnd"/>
            <w:r w:rsidRPr="003107D3">
              <w:t xml:space="preserve"> policy decision type. It is the </w:t>
            </w:r>
            <w:proofErr w:type="spellStart"/>
            <w:r w:rsidRPr="003107D3">
              <w:t>umId</w:t>
            </w:r>
            <w:proofErr w:type="spellEnd"/>
            <w:r w:rsidRPr="003107D3">
              <w:t xml:space="preserve"> described in </w:t>
            </w:r>
            <w:r>
              <w:t>clause</w:t>
            </w:r>
            <w:r w:rsidRPr="003107D3">
              <w:t> 5.6.2.12.</w:t>
            </w:r>
          </w:p>
          <w:p w14:paraId="6DF1F639" w14:textId="46A392B0" w:rsidR="00AC08F2" w:rsidRPr="003107D3" w:rsidRDefault="00AC08F2" w:rsidP="00AC08F2">
            <w:pPr>
              <w:pStyle w:val="TAL"/>
            </w:pPr>
            <w:r w:rsidRPr="003107D3">
              <w:t>(NOTE </w:t>
            </w:r>
            <w:r w:rsidRPr="003107D3">
              <w:rPr>
                <w:lang w:eastAsia="zh-CN"/>
              </w:rPr>
              <w:t>1</w:t>
            </w:r>
            <w:r w:rsidRPr="003107D3">
              <w:t>)</w:t>
            </w:r>
          </w:p>
        </w:tc>
        <w:tc>
          <w:tcPr>
            <w:tcW w:w="1436" w:type="dxa"/>
          </w:tcPr>
          <w:p w14:paraId="767FED1A" w14:textId="74CF9BAA" w:rsidR="00AC08F2" w:rsidRPr="003107D3" w:rsidRDefault="00AC08F2" w:rsidP="00AC08F2">
            <w:pPr>
              <w:pStyle w:val="TAL"/>
            </w:pPr>
            <w:r w:rsidRPr="003107D3">
              <w:t>UMC</w:t>
            </w:r>
          </w:p>
        </w:tc>
      </w:tr>
      <w:tr w:rsidR="00AC08F2" w:rsidRPr="003107D3" w14:paraId="41528F89" w14:textId="77777777" w:rsidTr="00D1174F">
        <w:trPr>
          <w:cantSplit/>
          <w:jc w:val="center"/>
        </w:trPr>
        <w:tc>
          <w:tcPr>
            <w:tcW w:w="1436" w:type="dxa"/>
          </w:tcPr>
          <w:p w14:paraId="015B13B0" w14:textId="4F85D7A1" w:rsidR="00AC08F2" w:rsidRPr="003107D3" w:rsidRDefault="00AC08F2" w:rsidP="00AC08F2">
            <w:pPr>
              <w:pStyle w:val="TAL"/>
            </w:pPr>
            <w:r w:rsidRPr="003107D3">
              <w:rPr>
                <w:lang w:eastAsia="zh-CN"/>
              </w:rPr>
              <w:t>refUmN3gData</w:t>
            </w:r>
          </w:p>
        </w:tc>
        <w:tc>
          <w:tcPr>
            <w:tcW w:w="1984" w:type="dxa"/>
          </w:tcPr>
          <w:p w14:paraId="1E0F038F" w14:textId="20E7817D" w:rsidR="00AC08F2" w:rsidRPr="003107D3" w:rsidRDefault="00AC08F2" w:rsidP="00AC08F2">
            <w:pPr>
              <w:pStyle w:val="TAL"/>
            </w:pPr>
            <w:r w:rsidRPr="003107D3">
              <w:t>array(string)</w:t>
            </w:r>
          </w:p>
        </w:tc>
        <w:tc>
          <w:tcPr>
            <w:tcW w:w="426" w:type="dxa"/>
          </w:tcPr>
          <w:p w14:paraId="41083667" w14:textId="1EFD747E" w:rsidR="00AC08F2" w:rsidRPr="003107D3" w:rsidRDefault="00AC08F2" w:rsidP="00AC08F2">
            <w:pPr>
              <w:pStyle w:val="TAC"/>
            </w:pPr>
            <w:r w:rsidRPr="003107D3">
              <w:t>O</w:t>
            </w:r>
          </w:p>
        </w:tc>
        <w:tc>
          <w:tcPr>
            <w:tcW w:w="1134" w:type="dxa"/>
          </w:tcPr>
          <w:p w14:paraId="731BEE43" w14:textId="27EC7FEC" w:rsidR="00AC08F2" w:rsidRPr="003107D3" w:rsidRDefault="00AC08F2" w:rsidP="00AC08F2">
            <w:pPr>
              <w:pStyle w:val="TAC"/>
            </w:pPr>
            <w:r w:rsidRPr="003107D3">
              <w:t>1..N</w:t>
            </w:r>
          </w:p>
        </w:tc>
        <w:tc>
          <w:tcPr>
            <w:tcW w:w="3260" w:type="dxa"/>
          </w:tcPr>
          <w:p w14:paraId="51EB48A2" w14:textId="77777777" w:rsidR="00AC08F2" w:rsidRPr="003107D3" w:rsidRDefault="00AC08F2" w:rsidP="00AC08F2">
            <w:pPr>
              <w:pStyle w:val="TAL"/>
            </w:pPr>
            <w:r w:rsidRPr="003107D3">
              <w:t xml:space="preserve">A reference to </w:t>
            </w:r>
            <w:proofErr w:type="spellStart"/>
            <w:r w:rsidRPr="003107D3">
              <w:t>UsageMonitoringData</w:t>
            </w:r>
            <w:proofErr w:type="spellEnd"/>
            <w:r w:rsidRPr="003107D3">
              <w:t xml:space="preserve"> policy decision type only applicable to Non-3GPP access. It is the </w:t>
            </w:r>
            <w:proofErr w:type="spellStart"/>
            <w:r w:rsidRPr="003107D3">
              <w:t>umId</w:t>
            </w:r>
            <w:proofErr w:type="spellEnd"/>
            <w:r w:rsidRPr="003107D3">
              <w:t xml:space="preserve"> described in </w:t>
            </w:r>
            <w:r>
              <w:t>clause</w:t>
            </w:r>
            <w:r w:rsidRPr="003107D3">
              <w:t> 5.6.2.12.</w:t>
            </w:r>
          </w:p>
          <w:p w14:paraId="11906499" w14:textId="4A4E4D56" w:rsidR="00AC08F2" w:rsidRPr="003107D3" w:rsidRDefault="00AC08F2" w:rsidP="00AC08F2">
            <w:pPr>
              <w:pStyle w:val="TAL"/>
            </w:pPr>
            <w:r w:rsidRPr="003107D3">
              <w:t>(NOTE 1) (NOTE 6)</w:t>
            </w:r>
          </w:p>
        </w:tc>
        <w:tc>
          <w:tcPr>
            <w:tcW w:w="1436" w:type="dxa"/>
          </w:tcPr>
          <w:p w14:paraId="6B6FF68E" w14:textId="38F9B7F5" w:rsidR="00AC08F2" w:rsidRPr="003107D3" w:rsidRDefault="00AC08F2" w:rsidP="00AC08F2">
            <w:pPr>
              <w:pStyle w:val="TAL"/>
            </w:pPr>
            <w:r w:rsidRPr="003107D3">
              <w:t>UMC, ATSSS</w:t>
            </w:r>
          </w:p>
        </w:tc>
      </w:tr>
      <w:tr w:rsidR="00AC08F2" w:rsidRPr="003107D3" w14:paraId="7F7AD669" w14:textId="77777777" w:rsidTr="00D1174F">
        <w:trPr>
          <w:cantSplit/>
          <w:jc w:val="center"/>
        </w:trPr>
        <w:tc>
          <w:tcPr>
            <w:tcW w:w="1436" w:type="dxa"/>
          </w:tcPr>
          <w:p w14:paraId="76B03585" w14:textId="74DD5BA0" w:rsidR="00AC08F2" w:rsidRPr="003107D3" w:rsidRDefault="00AC08F2" w:rsidP="00AC08F2">
            <w:pPr>
              <w:pStyle w:val="TAL"/>
            </w:pPr>
            <w:proofErr w:type="spellStart"/>
            <w:r w:rsidRPr="003107D3">
              <w:t>refCondData</w:t>
            </w:r>
            <w:proofErr w:type="spellEnd"/>
          </w:p>
        </w:tc>
        <w:tc>
          <w:tcPr>
            <w:tcW w:w="1984" w:type="dxa"/>
          </w:tcPr>
          <w:p w14:paraId="61022F4B" w14:textId="6B110714" w:rsidR="00AC08F2" w:rsidRPr="003107D3" w:rsidRDefault="00AC08F2" w:rsidP="00AC08F2">
            <w:pPr>
              <w:pStyle w:val="TAL"/>
            </w:pPr>
            <w:r w:rsidRPr="003107D3">
              <w:t>string</w:t>
            </w:r>
          </w:p>
        </w:tc>
        <w:tc>
          <w:tcPr>
            <w:tcW w:w="426" w:type="dxa"/>
          </w:tcPr>
          <w:p w14:paraId="2BDD3361" w14:textId="07497125" w:rsidR="00AC08F2" w:rsidRPr="003107D3" w:rsidRDefault="00AC08F2" w:rsidP="00AC08F2">
            <w:pPr>
              <w:pStyle w:val="TAC"/>
            </w:pPr>
            <w:r w:rsidRPr="003107D3">
              <w:t>O</w:t>
            </w:r>
          </w:p>
        </w:tc>
        <w:tc>
          <w:tcPr>
            <w:tcW w:w="1134" w:type="dxa"/>
          </w:tcPr>
          <w:p w14:paraId="6008CFA0" w14:textId="27865B0E" w:rsidR="00AC08F2" w:rsidRPr="003107D3" w:rsidRDefault="00AC08F2" w:rsidP="00AC08F2">
            <w:pPr>
              <w:pStyle w:val="TAC"/>
            </w:pPr>
            <w:r w:rsidRPr="003107D3">
              <w:t>0..1</w:t>
            </w:r>
          </w:p>
        </w:tc>
        <w:tc>
          <w:tcPr>
            <w:tcW w:w="3260" w:type="dxa"/>
          </w:tcPr>
          <w:p w14:paraId="4D122097" w14:textId="685FEDEB" w:rsidR="00AC08F2" w:rsidRPr="003107D3" w:rsidRDefault="00AC08F2" w:rsidP="00AC08F2">
            <w:pPr>
              <w:pStyle w:val="TAL"/>
            </w:pPr>
            <w:r w:rsidRPr="003107D3">
              <w:t xml:space="preserve">A reference to the condition data. It is the </w:t>
            </w:r>
            <w:proofErr w:type="spellStart"/>
            <w:r w:rsidRPr="003107D3">
              <w:t>condId</w:t>
            </w:r>
            <w:proofErr w:type="spellEnd"/>
            <w:r w:rsidRPr="003107D3">
              <w:t xml:space="preserve"> described in </w:t>
            </w:r>
            <w:r>
              <w:t>clause</w:t>
            </w:r>
            <w:r w:rsidRPr="003107D3">
              <w:t> 5.6.2.9.</w:t>
            </w:r>
          </w:p>
        </w:tc>
        <w:tc>
          <w:tcPr>
            <w:tcW w:w="1436" w:type="dxa"/>
          </w:tcPr>
          <w:p w14:paraId="4B79172C" w14:textId="77777777" w:rsidR="00AC08F2" w:rsidRPr="003107D3" w:rsidRDefault="00AC08F2" w:rsidP="00AC08F2">
            <w:pPr>
              <w:pStyle w:val="TAL"/>
            </w:pPr>
          </w:p>
        </w:tc>
      </w:tr>
      <w:tr w:rsidR="00AC08F2" w:rsidRPr="003107D3" w14:paraId="444EC05C" w14:textId="77777777" w:rsidTr="00D1174F">
        <w:trPr>
          <w:cantSplit/>
          <w:jc w:val="center"/>
        </w:trPr>
        <w:tc>
          <w:tcPr>
            <w:tcW w:w="1436" w:type="dxa"/>
          </w:tcPr>
          <w:p w14:paraId="55A58156" w14:textId="38049826" w:rsidR="00AC08F2" w:rsidRPr="003107D3" w:rsidRDefault="00AC08F2" w:rsidP="00AC08F2">
            <w:pPr>
              <w:pStyle w:val="TAL"/>
            </w:pPr>
            <w:proofErr w:type="spellStart"/>
            <w:r w:rsidRPr="003107D3">
              <w:rPr>
                <w:lang w:eastAsia="zh-CN"/>
              </w:rPr>
              <w:t>refQosMon</w:t>
            </w:r>
            <w:proofErr w:type="spellEnd"/>
          </w:p>
        </w:tc>
        <w:tc>
          <w:tcPr>
            <w:tcW w:w="1984" w:type="dxa"/>
          </w:tcPr>
          <w:p w14:paraId="495F912A" w14:textId="79DB9CA9" w:rsidR="00AC08F2" w:rsidRPr="003107D3" w:rsidRDefault="00AC08F2" w:rsidP="00AC08F2">
            <w:pPr>
              <w:pStyle w:val="TAL"/>
            </w:pPr>
            <w:r w:rsidRPr="003107D3">
              <w:rPr>
                <w:lang w:eastAsia="zh-CN"/>
              </w:rPr>
              <w:t>array(string)</w:t>
            </w:r>
          </w:p>
        </w:tc>
        <w:tc>
          <w:tcPr>
            <w:tcW w:w="426" w:type="dxa"/>
          </w:tcPr>
          <w:p w14:paraId="7250D8B0" w14:textId="5C405F39" w:rsidR="00AC08F2" w:rsidRPr="003107D3" w:rsidRDefault="00AC08F2" w:rsidP="00AC08F2">
            <w:pPr>
              <w:pStyle w:val="TAC"/>
            </w:pPr>
            <w:r w:rsidRPr="003107D3">
              <w:rPr>
                <w:lang w:eastAsia="zh-CN"/>
              </w:rPr>
              <w:t>O</w:t>
            </w:r>
          </w:p>
        </w:tc>
        <w:tc>
          <w:tcPr>
            <w:tcW w:w="1134" w:type="dxa"/>
          </w:tcPr>
          <w:p w14:paraId="2295CF60" w14:textId="77D69037" w:rsidR="00AC08F2" w:rsidRPr="003107D3" w:rsidRDefault="00AC08F2" w:rsidP="00AC08F2">
            <w:pPr>
              <w:pStyle w:val="TAC"/>
            </w:pPr>
            <w:r w:rsidRPr="003107D3">
              <w:rPr>
                <w:lang w:eastAsia="zh-CN"/>
              </w:rPr>
              <w:t>1..N</w:t>
            </w:r>
          </w:p>
        </w:tc>
        <w:tc>
          <w:tcPr>
            <w:tcW w:w="3260" w:type="dxa"/>
          </w:tcPr>
          <w:p w14:paraId="04EF5F0E" w14:textId="77777777" w:rsidR="00AC08F2" w:rsidRPr="003107D3" w:rsidRDefault="00AC08F2" w:rsidP="00AC08F2">
            <w:pPr>
              <w:pStyle w:val="TAL"/>
            </w:pPr>
            <w:r w:rsidRPr="003107D3">
              <w:t xml:space="preserve">A reference to </w:t>
            </w:r>
            <w:proofErr w:type="spellStart"/>
            <w:r w:rsidRPr="003107D3">
              <w:t>QosMonitoringData</w:t>
            </w:r>
            <w:proofErr w:type="spellEnd"/>
            <w:r w:rsidRPr="003107D3">
              <w:t xml:space="preserve"> policy decision type. It is the </w:t>
            </w:r>
            <w:proofErr w:type="spellStart"/>
            <w:r w:rsidRPr="003107D3">
              <w:t>qmId</w:t>
            </w:r>
            <w:proofErr w:type="spellEnd"/>
            <w:r w:rsidRPr="003107D3">
              <w:t xml:space="preserve"> described in </w:t>
            </w:r>
            <w:r>
              <w:t>clause</w:t>
            </w:r>
            <w:r w:rsidRPr="003107D3">
              <w:t> 5.6.2.40.</w:t>
            </w:r>
          </w:p>
          <w:p w14:paraId="68415E07" w14:textId="6E1E4C1D" w:rsidR="00AC08F2" w:rsidRPr="003107D3" w:rsidRDefault="00AC08F2" w:rsidP="00AC08F2">
            <w:pPr>
              <w:pStyle w:val="TAL"/>
            </w:pPr>
            <w:r w:rsidRPr="003107D3">
              <w:t>(NOTE 1)</w:t>
            </w:r>
          </w:p>
        </w:tc>
        <w:tc>
          <w:tcPr>
            <w:tcW w:w="1436" w:type="dxa"/>
          </w:tcPr>
          <w:p w14:paraId="2EC12FAD" w14:textId="1B5ADEF0" w:rsidR="00AC08F2" w:rsidRPr="003107D3" w:rsidRDefault="00AC08F2" w:rsidP="00AC08F2">
            <w:pPr>
              <w:pStyle w:val="TAL"/>
            </w:pPr>
            <w:proofErr w:type="spellStart"/>
            <w:r w:rsidRPr="003107D3">
              <w:t>QosMonitoring</w:t>
            </w:r>
            <w:proofErr w:type="spellEnd"/>
          </w:p>
        </w:tc>
      </w:tr>
      <w:tr w:rsidR="00AC08F2" w:rsidRPr="003107D3" w14:paraId="27C83E4A" w14:textId="77777777" w:rsidTr="00D1174F">
        <w:trPr>
          <w:cantSplit/>
          <w:jc w:val="center"/>
        </w:trPr>
        <w:tc>
          <w:tcPr>
            <w:tcW w:w="1436" w:type="dxa"/>
          </w:tcPr>
          <w:p w14:paraId="56DAFF1F" w14:textId="66E6E015" w:rsidR="00AC08F2" w:rsidRPr="003107D3" w:rsidRDefault="00AC08F2" w:rsidP="00AC08F2">
            <w:pPr>
              <w:pStyle w:val="TAL"/>
            </w:pPr>
            <w:proofErr w:type="spellStart"/>
            <w:r>
              <w:t>protoDesc</w:t>
            </w:r>
            <w:proofErr w:type="spellEnd"/>
          </w:p>
        </w:tc>
        <w:tc>
          <w:tcPr>
            <w:tcW w:w="1984" w:type="dxa"/>
          </w:tcPr>
          <w:p w14:paraId="2A7A385B" w14:textId="422F8049" w:rsidR="00AC08F2" w:rsidRPr="003107D3" w:rsidRDefault="00AC08F2" w:rsidP="00AC08F2">
            <w:pPr>
              <w:pStyle w:val="TAL"/>
            </w:pPr>
            <w:proofErr w:type="spellStart"/>
            <w:r>
              <w:t>ProtoDesc</w:t>
            </w:r>
            <w:proofErr w:type="spellEnd"/>
          </w:p>
        </w:tc>
        <w:tc>
          <w:tcPr>
            <w:tcW w:w="426" w:type="dxa"/>
          </w:tcPr>
          <w:p w14:paraId="2DD0CAB5" w14:textId="3359579F" w:rsidR="00AC08F2" w:rsidRPr="003107D3" w:rsidRDefault="00AC08F2" w:rsidP="00AC08F2">
            <w:pPr>
              <w:pStyle w:val="TAC"/>
            </w:pPr>
            <w:r>
              <w:rPr>
                <w:lang w:eastAsia="zh-CN"/>
              </w:rPr>
              <w:t>O</w:t>
            </w:r>
          </w:p>
        </w:tc>
        <w:tc>
          <w:tcPr>
            <w:tcW w:w="1134" w:type="dxa"/>
          </w:tcPr>
          <w:p w14:paraId="3DFD5ED1" w14:textId="05834635" w:rsidR="00AC08F2" w:rsidRPr="003107D3" w:rsidRDefault="00AC08F2" w:rsidP="00AC08F2">
            <w:pPr>
              <w:pStyle w:val="TAC"/>
            </w:pPr>
            <w:r>
              <w:t>0..1</w:t>
            </w:r>
          </w:p>
        </w:tc>
        <w:tc>
          <w:tcPr>
            <w:tcW w:w="3260" w:type="dxa"/>
          </w:tcPr>
          <w:p w14:paraId="3C2B4255" w14:textId="182911C2" w:rsidR="00AC08F2" w:rsidRPr="003107D3" w:rsidRDefault="00AC08F2" w:rsidP="00AC08F2">
            <w:pPr>
              <w:pStyle w:val="TAL"/>
            </w:pPr>
            <w:r>
              <w:t xml:space="preserve">Protocol description for PDU Set identification and/or </w:t>
            </w:r>
            <w:proofErr w:type="spellStart"/>
            <w:r>
              <w:t>dectection</w:t>
            </w:r>
            <w:proofErr w:type="spellEnd"/>
            <w:r>
              <w:t xml:space="preserve"> of the end of data burst in UPF</w:t>
            </w:r>
          </w:p>
        </w:tc>
        <w:tc>
          <w:tcPr>
            <w:tcW w:w="1436" w:type="dxa"/>
          </w:tcPr>
          <w:p w14:paraId="629C7884" w14:textId="7A9B0349" w:rsidR="00AC08F2" w:rsidRPr="003107D3" w:rsidRDefault="00AC08F2" w:rsidP="00AC08F2">
            <w:pPr>
              <w:pStyle w:val="TAL"/>
            </w:pPr>
            <w:proofErr w:type="spellStart"/>
            <w:r>
              <w:rPr>
                <w:rFonts w:cs="Arial"/>
              </w:rPr>
              <w:t>PDUSetHandling</w:t>
            </w:r>
            <w:proofErr w:type="spellEnd"/>
          </w:p>
        </w:tc>
      </w:tr>
      <w:tr w:rsidR="00AC08F2" w:rsidRPr="003107D3" w14:paraId="1DE40732" w14:textId="77777777" w:rsidTr="00D1174F">
        <w:trPr>
          <w:cantSplit/>
          <w:jc w:val="center"/>
        </w:trPr>
        <w:tc>
          <w:tcPr>
            <w:tcW w:w="1436" w:type="dxa"/>
          </w:tcPr>
          <w:p w14:paraId="7949836D" w14:textId="6EDD9E9D" w:rsidR="00AC08F2" w:rsidRPr="003107D3" w:rsidRDefault="00AC08F2" w:rsidP="00AC08F2">
            <w:pPr>
              <w:pStyle w:val="TAL"/>
            </w:pPr>
            <w:proofErr w:type="spellStart"/>
            <w:r w:rsidRPr="003107D3">
              <w:t>tscaiInputUl</w:t>
            </w:r>
            <w:proofErr w:type="spellEnd"/>
          </w:p>
        </w:tc>
        <w:tc>
          <w:tcPr>
            <w:tcW w:w="1984" w:type="dxa"/>
          </w:tcPr>
          <w:p w14:paraId="1443D8F2" w14:textId="6E0C3A7D" w:rsidR="00AC08F2" w:rsidRPr="003107D3" w:rsidRDefault="00AC08F2" w:rsidP="00AC08F2">
            <w:pPr>
              <w:pStyle w:val="TAL"/>
            </w:pPr>
            <w:proofErr w:type="spellStart"/>
            <w:r w:rsidRPr="003107D3">
              <w:t>TscaiInputContainer</w:t>
            </w:r>
            <w:proofErr w:type="spellEnd"/>
          </w:p>
        </w:tc>
        <w:tc>
          <w:tcPr>
            <w:tcW w:w="426" w:type="dxa"/>
          </w:tcPr>
          <w:p w14:paraId="09E68892" w14:textId="5F5777AD" w:rsidR="00AC08F2" w:rsidRPr="003107D3" w:rsidRDefault="00AC08F2" w:rsidP="00AC08F2">
            <w:pPr>
              <w:pStyle w:val="TAC"/>
            </w:pPr>
            <w:r w:rsidRPr="003107D3">
              <w:t>O</w:t>
            </w:r>
          </w:p>
        </w:tc>
        <w:tc>
          <w:tcPr>
            <w:tcW w:w="1134" w:type="dxa"/>
          </w:tcPr>
          <w:p w14:paraId="6C11F58B" w14:textId="7239A252" w:rsidR="00AC08F2" w:rsidRPr="003107D3" w:rsidRDefault="00AC08F2" w:rsidP="00AC08F2">
            <w:pPr>
              <w:pStyle w:val="TAC"/>
            </w:pPr>
            <w:r w:rsidRPr="003107D3">
              <w:rPr>
                <w:lang w:eastAsia="zh-CN"/>
              </w:rPr>
              <w:t>0..1</w:t>
            </w:r>
          </w:p>
        </w:tc>
        <w:tc>
          <w:tcPr>
            <w:tcW w:w="3260" w:type="dxa"/>
          </w:tcPr>
          <w:p w14:paraId="4CD3874D" w14:textId="77777777" w:rsidR="00AC08F2" w:rsidRDefault="00AC08F2" w:rsidP="00AC08F2">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0805D1A8" w14:textId="69FA6B70" w:rsidR="00AC08F2" w:rsidRPr="003107D3" w:rsidRDefault="00AC08F2" w:rsidP="00AC08F2">
            <w:pPr>
              <w:pStyle w:val="TAL"/>
            </w:pPr>
            <w:r>
              <w:t>(NOTE 9)</w:t>
            </w:r>
          </w:p>
        </w:tc>
        <w:tc>
          <w:tcPr>
            <w:tcW w:w="1436" w:type="dxa"/>
          </w:tcPr>
          <w:p w14:paraId="6248CCC2" w14:textId="46F8990E" w:rsidR="00AC08F2" w:rsidRPr="003107D3" w:rsidRDefault="00AC08F2" w:rsidP="00AC08F2">
            <w:pPr>
              <w:pStyle w:val="TAL"/>
            </w:pPr>
            <w:proofErr w:type="spellStart"/>
            <w:r w:rsidRPr="003107D3">
              <w:t>TimeSensitiveNetworking</w:t>
            </w:r>
            <w:proofErr w:type="spellEnd"/>
          </w:p>
        </w:tc>
      </w:tr>
      <w:tr w:rsidR="00AC08F2" w:rsidRPr="003107D3" w14:paraId="15508719" w14:textId="77777777" w:rsidTr="00D1174F">
        <w:trPr>
          <w:cantSplit/>
          <w:jc w:val="center"/>
        </w:trPr>
        <w:tc>
          <w:tcPr>
            <w:tcW w:w="1436" w:type="dxa"/>
          </w:tcPr>
          <w:p w14:paraId="78B45926" w14:textId="0FA9CC8B" w:rsidR="00AC08F2" w:rsidRPr="003107D3" w:rsidRDefault="00AC08F2" w:rsidP="00AC08F2">
            <w:pPr>
              <w:pStyle w:val="TAL"/>
            </w:pPr>
            <w:proofErr w:type="spellStart"/>
            <w:r w:rsidRPr="003107D3">
              <w:t>tscaiInputDl</w:t>
            </w:r>
            <w:proofErr w:type="spellEnd"/>
          </w:p>
        </w:tc>
        <w:tc>
          <w:tcPr>
            <w:tcW w:w="1984" w:type="dxa"/>
          </w:tcPr>
          <w:p w14:paraId="39CD0582" w14:textId="4AFB88C7" w:rsidR="00AC08F2" w:rsidRPr="003107D3" w:rsidRDefault="00AC08F2" w:rsidP="00AC08F2">
            <w:pPr>
              <w:pStyle w:val="TAL"/>
            </w:pPr>
            <w:proofErr w:type="spellStart"/>
            <w:r w:rsidRPr="003107D3">
              <w:t>TscaiInputContainer</w:t>
            </w:r>
            <w:proofErr w:type="spellEnd"/>
          </w:p>
        </w:tc>
        <w:tc>
          <w:tcPr>
            <w:tcW w:w="426" w:type="dxa"/>
          </w:tcPr>
          <w:p w14:paraId="09592C10" w14:textId="2EBB139C" w:rsidR="00AC08F2" w:rsidRPr="003107D3" w:rsidRDefault="00AC08F2" w:rsidP="00AC08F2">
            <w:pPr>
              <w:pStyle w:val="TAC"/>
            </w:pPr>
            <w:r w:rsidRPr="003107D3">
              <w:t>O</w:t>
            </w:r>
          </w:p>
        </w:tc>
        <w:tc>
          <w:tcPr>
            <w:tcW w:w="1134" w:type="dxa"/>
          </w:tcPr>
          <w:p w14:paraId="3CFC2181" w14:textId="59EC1C90" w:rsidR="00AC08F2" w:rsidRPr="003107D3" w:rsidRDefault="00AC08F2" w:rsidP="00AC08F2">
            <w:pPr>
              <w:pStyle w:val="TAC"/>
            </w:pPr>
            <w:r w:rsidRPr="003107D3">
              <w:rPr>
                <w:lang w:eastAsia="zh-CN"/>
              </w:rPr>
              <w:t>0..1</w:t>
            </w:r>
          </w:p>
        </w:tc>
        <w:tc>
          <w:tcPr>
            <w:tcW w:w="3260" w:type="dxa"/>
          </w:tcPr>
          <w:p w14:paraId="5210B8CC" w14:textId="77777777" w:rsidR="00AC08F2" w:rsidRDefault="00AC08F2" w:rsidP="00AC08F2">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2F9E147A" w14:textId="668E46F2" w:rsidR="00AC08F2" w:rsidRPr="003107D3" w:rsidRDefault="00AC08F2" w:rsidP="00AC08F2">
            <w:pPr>
              <w:pStyle w:val="TAL"/>
            </w:pPr>
            <w:r>
              <w:t>(NOTE 9)</w:t>
            </w:r>
          </w:p>
        </w:tc>
        <w:tc>
          <w:tcPr>
            <w:tcW w:w="1436" w:type="dxa"/>
          </w:tcPr>
          <w:p w14:paraId="5E845227" w14:textId="7B448DC6" w:rsidR="00AC08F2" w:rsidRPr="003107D3" w:rsidRDefault="00AC08F2" w:rsidP="00AC08F2">
            <w:pPr>
              <w:pStyle w:val="TAL"/>
            </w:pPr>
            <w:proofErr w:type="spellStart"/>
            <w:r w:rsidRPr="003107D3">
              <w:t>TimeSensitiveNetworking</w:t>
            </w:r>
            <w:proofErr w:type="spellEnd"/>
          </w:p>
        </w:tc>
      </w:tr>
      <w:tr w:rsidR="00AC08F2" w:rsidRPr="003107D3" w14:paraId="1D7914E9" w14:textId="77777777" w:rsidTr="00D1174F">
        <w:trPr>
          <w:cantSplit/>
          <w:jc w:val="center"/>
        </w:trPr>
        <w:tc>
          <w:tcPr>
            <w:tcW w:w="1436" w:type="dxa"/>
          </w:tcPr>
          <w:p w14:paraId="6B17097B" w14:textId="653FEF88" w:rsidR="00AC08F2" w:rsidRPr="003107D3" w:rsidRDefault="00AC08F2" w:rsidP="00AC08F2">
            <w:pPr>
              <w:pStyle w:val="TAL"/>
            </w:pPr>
            <w:proofErr w:type="spellStart"/>
            <w:r w:rsidRPr="003107D3">
              <w:lastRenderedPageBreak/>
              <w:t>tscaiTimeDom</w:t>
            </w:r>
            <w:proofErr w:type="spellEnd"/>
          </w:p>
        </w:tc>
        <w:tc>
          <w:tcPr>
            <w:tcW w:w="1984" w:type="dxa"/>
          </w:tcPr>
          <w:p w14:paraId="6DD397B6" w14:textId="69622F1E" w:rsidR="00AC08F2" w:rsidRPr="003107D3" w:rsidRDefault="00AC08F2" w:rsidP="00AC08F2">
            <w:pPr>
              <w:pStyle w:val="TAL"/>
            </w:pPr>
            <w:proofErr w:type="spellStart"/>
            <w:r w:rsidRPr="003107D3">
              <w:rPr>
                <w:rFonts w:hint="eastAsia"/>
                <w:lang w:eastAsia="zh-CN"/>
              </w:rPr>
              <w:t>U</w:t>
            </w:r>
            <w:r w:rsidRPr="003107D3">
              <w:rPr>
                <w:lang w:eastAsia="zh-CN"/>
              </w:rPr>
              <w:t>integer</w:t>
            </w:r>
            <w:proofErr w:type="spellEnd"/>
          </w:p>
        </w:tc>
        <w:tc>
          <w:tcPr>
            <w:tcW w:w="426" w:type="dxa"/>
          </w:tcPr>
          <w:p w14:paraId="69700DD6" w14:textId="502799A2" w:rsidR="00AC08F2" w:rsidRPr="003107D3" w:rsidRDefault="00AC08F2" w:rsidP="00AC08F2">
            <w:pPr>
              <w:pStyle w:val="TAC"/>
            </w:pPr>
            <w:r w:rsidRPr="003107D3">
              <w:rPr>
                <w:rFonts w:hint="eastAsia"/>
                <w:lang w:eastAsia="zh-CN"/>
              </w:rPr>
              <w:t>O</w:t>
            </w:r>
          </w:p>
        </w:tc>
        <w:tc>
          <w:tcPr>
            <w:tcW w:w="1134" w:type="dxa"/>
          </w:tcPr>
          <w:p w14:paraId="0ACFBA2A" w14:textId="4C0E5D5F"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5E25948E" w14:textId="2C14692A" w:rsidR="00AC08F2" w:rsidRPr="003107D3" w:rsidRDefault="00AC08F2" w:rsidP="00AC08F2">
            <w:pPr>
              <w:pStyle w:val="TAL"/>
            </w:pPr>
            <w:r w:rsidRPr="003107D3">
              <w:rPr>
                <w:lang w:eastAsia="zh-CN"/>
              </w:rPr>
              <w:t>Indicates the (g)PTP domain that the (TSN)AF is located in.</w:t>
            </w:r>
          </w:p>
        </w:tc>
        <w:tc>
          <w:tcPr>
            <w:tcW w:w="1436" w:type="dxa"/>
          </w:tcPr>
          <w:p w14:paraId="62C0E75F" w14:textId="261340A8" w:rsidR="00AC08F2" w:rsidRPr="003107D3" w:rsidRDefault="00AC08F2" w:rsidP="00AC08F2">
            <w:pPr>
              <w:pStyle w:val="TAL"/>
            </w:pPr>
            <w:proofErr w:type="spellStart"/>
            <w:r w:rsidRPr="003107D3">
              <w:rPr>
                <w:lang w:eastAsia="zh-CN"/>
              </w:rPr>
              <w:t>TimeSensitive</w:t>
            </w:r>
            <w:r w:rsidRPr="003107D3">
              <w:t>Communication</w:t>
            </w:r>
            <w:proofErr w:type="spellEnd"/>
          </w:p>
        </w:tc>
      </w:tr>
      <w:tr w:rsidR="00AC08F2" w:rsidRPr="003107D3" w14:paraId="47D932F9" w14:textId="77777777" w:rsidTr="00D1174F">
        <w:trPr>
          <w:cantSplit/>
          <w:jc w:val="center"/>
        </w:trPr>
        <w:tc>
          <w:tcPr>
            <w:tcW w:w="1436" w:type="dxa"/>
          </w:tcPr>
          <w:p w14:paraId="3039611E" w14:textId="77AD1147" w:rsidR="00AC08F2" w:rsidRPr="003107D3" w:rsidRDefault="00AC08F2" w:rsidP="00AC08F2">
            <w:pPr>
              <w:pStyle w:val="TAL"/>
            </w:pPr>
            <w:proofErr w:type="spellStart"/>
            <w:r>
              <w:t>capBatAdaptation</w:t>
            </w:r>
            <w:proofErr w:type="spellEnd"/>
          </w:p>
        </w:tc>
        <w:tc>
          <w:tcPr>
            <w:tcW w:w="1984" w:type="dxa"/>
          </w:tcPr>
          <w:p w14:paraId="244F7F1C" w14:textId="5D59DBC3" w:rsidR="00AC08F2" w:rsidRPr="003107D3" w:rsidRDefault="00AC08F2" w:rsidP="00AC08F2">
            <w:pPr>
              <w:pStyle w:val="TAL"/>
            </w:pPr>
            <w:proofErr w:type="spellStart"/>
            <w:r>
              <w:rPr>
                <w:lang w:eastAsia="zh-CN"/>
              </w:rPr>
              <w:t>boolean</w:t>
            </w:r>
            <w:proofErr w:type="spellEnd"/>
          </w:p>
        </w:tc>
        <w:tc>
          <w:tcPr>
            <w:tcW w:w="426" w:type="dxa"/>
          </w:tcPr>
          <w:p w14:paraId="18CC2C64" w14:textId="5B50BBAD" w:rsidR="00AC08F2" w:rsidRPr="003107D3" w:rsidRDefault="00AC08F2" w:rsidP="00AC08F2">
            <w:pPr>
              <w:pStyle w:val="TAC"/>
            </w:pPr>
            <w:r>
              <w:rPr>
                <w:lang w:eastAsia="zh-CN"/>
              </w:rPr>
              <w:t>O</w:t>
            </w:r>
          </w:p>
        </w:tc>
        <w:tc>
          <w:tcPr>
            <w:tcW w:w="1134" w:type="dxa"/>
          </w:tcPr>
          <w:p w14:paraId="6BCFBC49" w14:textId="433CD502" w:rsidR="00AC08F2" w:rsidRPr="003107D3" w:rsidRDefault="00AC08F2" w:rsidP="00AC08F2">
            <w:pPr>
              <w:pStyle w:val="TAC"/>
            </w:pPr>
            <w:r>
              <w:rPr>
                <w:lang w:eastAsia="zh-CN"/>
              </w:rPr>
              <w:t>0..1</w:t>
            </w:r>
          </w:p>
        </w:tc>
        <w:tc>
          <w:tcPr>
            <w:tcW w:w="3260" w:type="dxa"/>
          </w:tcPr>
          <w:p w14:paraId="0FC47C8E" w14:textId="404EF5F5" w:rsidR="00AC08F2" w:rsidRDefault="00AC08F2" w:rsidP="00AC08F2">
            <w:pPr>
              <w:pStyle w:val="TAL"/>
              <w:rPr>
                <w:lang w:eastAsia="zh-CN"/>
              </w:rPr>
            </w:pPr>
            <w:r>
              <w:t>Indicates the capability for AF to adjust the burst sending time</w:t>
            </w:r>
            <w:del w:id="148" w:author="Huawei" w:date="2024-02-19T15:46:00Z">
              <w:r w:rsidDel="00BC572D">
                <w:delText xml:space="preserve">, when it is </w:delText>
              </w:r>
              <w:r w:rsidDel="00BC572D">
                <w:rPr>
                  <w:lang w:eastAsia="zh-CN"/>
                </w:rPr>
                <w:delText>provided and set to "true"</w:delText>
              </w:r>
            </w:del>
            <w:r>
              <w:rPr>
                <w:lang w:eastAsia="zh-CN"/>
              </w:rPr>
              <w:t>.</w:t>
            </w:r>
          </w:p>
          <w:p w14:paraId="3D071521" w14:textId="712D3964" w:rsidR="00BC572D" w:rsidRPr="00467F9A" w:rsidRDefault="00BC572D" w:rsidP="00BC572D">
            <w:pPr>
              <w:keepNext/>
              <w:keepLines/>
              <w:spacing w:after="0"/>
              <w:ind w:left="284" w:hanging="284"/>
              <w:rPr>
                <w:ins w:id="149" w:author="Huawei" w:date="2024-02-19T15:46:00Z"/>
                <w:rFonts w:ascii="Arial" w:hAnsi="Arial"/>
                <w:sz w:val="18"/>
                <w:lang w:eastAsia="zh-CN"/>
              </w:rPr>
            </w:pPr>
            <w:ins w:id="150" w:author="Huawei" w:date="2024-02-19T15:46:00Z">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 xml:space="preserve">the </w:t>
              </w:r>
              <w:r w:rsidRPr="004A39EB">
                <w:rPr>
                  <w:rFonts w:ascii="Arial" w:hAnsi="Arial"/>
                  <w:sz w:val="18"/>
                  <w:lang w:eastAsia="zh-CN"/>
                </w:rPr>
                <w:t>AF</w:t>
              </w:r>
            </w:ins>
            <w:ins w:id="151" w:author="Huawei" w:date="2024-02-19T15:47:00Z">
              <w:r w:rsidRPr="006B53CC">
                <w:rPr>
                  <w:rFonts w:ascii="Arial" w:hAnsi="Arial"/>
                  <w:sz w:val="18"/>
                  <w:lang w:eastAsia="zh-CN"/>
                </w:rPr>
                <w:t xml:space="preserve"> </w:t>
              </w:r>
            </w:ins>
            <w:ins w:id="152" w:author="Huawei" w:date="2024-02-19T15:49:00Z">
              <w:r w:rsidR="00E21ABF" w:rsidRPr="004A39EB">
                <w:rPr>
                  <w:rFonts w:ascii="Arial" w:hAnsi="Arial"/>
                  <w:sz w:val="18"/>
                  <w:lang w:eastAsia="zh-CN"/>
                </w:rPr>
                <w:t>is</w:t>
              </w:r>
            </w:ins>
            <w:ins w:id="153" w:author="Huawei[Chi]" w:date="2024-02-27T23:29:00Z">
              <w:r w:rsidR="007F078B">
                <w:rPr>
                  <w:rFonts w:ascii="Arial" w:hAnsi="Arial"/>
                  <w:sz w:val="18"/>
                  <w:lang w:eastAsia="zh-CN"/>
                </w:rPr>
                <w:t xml:space="preserve"> capable</w:t>
              </w:r>
            </w:ins>
            <w:ins w:id="154" w:author="Huawei" w:date="2024-02-19T15:49:00Z">
              <w:del w:id="155" w:author="Huawei[Chi]" w:date="2024-02-27T23:29:00Z">
                <w:r w:rsidR="00E21ABF" w:rsidRPr="004A39EB" w:rsidDel="007F078B">
                  <w:rPr>
                    <w:rFonts w:ascii="Arial" w:hAnsi="Arial"/>
                    <w:sz w:val="18"/>
                    <w:lang w:eastAsia="zh-CN"/>
                  </w:rPr>
                  <w:delText xml:space="preserve"> applied </w:delText>
                </w:r>
              </w:del>
            </w:ins>
            <w:ins w:id="156" w:author="Huawei" w:date="2024-02-19T15:47:00Z">
              <w:del w:id="157" w:author="Huawei[Chi]" w:date="2024-02-27T23:29:00Z">
                <w:r w:rsidRPr="004A39EB" w:rsidDel="007F078B">
                  <w:rPr>
                    <w:rFonts w:ascii="Arial" w:hAnsi="Arial"/>
                    <w:sz w:val="18"/>
                    <w:lang w:eastAsia="zh-CN"/>
                  </w:rPr>
                  <w:delText>capability for</w:delText>
                </w:r>
              </w:del>
            </w:ins>
            <w:ins w:id="158" w:author="Huawei" w:date="2024-02-19T15:46:00Z">
              <w:del w:id="159" w:author="Huawei[Chi]" w:date="2024-02-27T23:29:00Z">
                <w:r w:rsidRPr="004A39EB" w:rsidDel="007F078B">
                  <w:rPr>
                    <w:rFonts w:ascii="Arial" w:hAnsi="Arial"/>
                    <w:sz w:val="18"/>
                    <w:lang w:eastAsia="zh-CN"/>
                  </w:rPr>
                  <w:delText xml:space="preserve"> adjust the burst sending time</w:delText>
                </w:r>
              </w:del>
              <w:r w:rsidRPr="00FF0338">
                <w:rPr>
                  <w:rFonts w:ascii="Arial" w:hAnsi="Arial"/>
                  <w:sz w:val="18"/>
                  <w:lang w:eastAsia="zh-CN"/>
                </w:rPr>
                <w:t>.</w:t>
              </w:r>
            </w:ins>
          </w:p>
          <w:p w14:paraId="53C25885" w14:textId="0FD1A9A9" w:rsidR="00BC572D" w:rsidRDefault="00BC572D" w:rsidP="00BC572D">
            <w:pPr>
              <w:keepNext/>
              <w:keepLines/>
              <w:spacing w:after="0"/>
              <w:ind w:left="284" w:hanging="284"/>
              <w:rPr>
                <w:ins w:id="160" w:author="Huawei" w:date="2024-02-19T15:46:00Z"/>
                <w:rFonts w:ascii="Arial" w:hAnsi="Arial"/>
                <w:sz w:val="18"/>
                <w:lang w:eastAsia="zh-CN"/>
              </w:rPr>
            </w:pPr>
            <w:ins w:id="161" w:author="Huawei" w:date="2024-02-19T15:46:00Z">
              <w:r w:rsidRPr="00467F9A">
                <w:rPr>
                  <w:rFonts w:ascii="Arial" w:hAnsi="Arial"/>
                  <w:sz w:val="18"/>
                  <w:lang w:eastAsia="zh-CN"/>
                </w:rPr>
                <w:t>-</w:t>
              </w:r>
              <w:r w:rsidRPr="00467F9A">
                <w:rPr>
                  <w:rFonts w:ascii="Arial" w:hAnsi="Arial"/>
                  <w:sz w:val="18"/>
                  <w:lang w:eastAsia="zh-CN"/>
                </w:rPr>
                <w:tab/>
                <w:t xml:space="preserve">Set to "false": </w:t>
              </w:r>
            </w:ins>
            <w:ins w:id="162" w:author="Huawei" w:date="2024-02-19T15:49:00Z">
              <w:r w:rsidR="00E21ABF">
                <w:rPr>
                  <w:rFonts w:ascii="Arial" w:hAnsi="Arial"/>
                  <w:sz w:val="18"/>
                  <w:lang w:eastAsia="zh-CN"/>
                </w:rPr>
                <w:t xml:space="preserve">the </w:t>
              </w:r>
              <w:r w:rsidR="00E21ABF" w:rsidRPr="004A39EB">
                <w:rPr>
                  <w:rFonts w:ascii="Arial" w:hAnsi="Arial"/>
                  <w:sz w:val="18"/>
                  <w:lang w:eastAsia="zh-CN"/>
                </w:rPr>
                <w:t>AF</w:t>
              </w:r>
              <w:r w:rsidR="00E21ABF" w:rsidRPr="006B53CC">
                <w:rPr>
                  <w:rFonts w:ascii="Arial" w:hAnsi="Arial"/>
                  <w:sz w:val="18"/>
                  <w:lang w:eastAsia="zh-CN"/>
                </w:rPr>
                <w:t xml:space="preserve"> </w:t>
              </w:r>
              <w:r w:rsidR="00E21ABF" w:rsidRPr="004A39EB">
                <w:rPr>
                  <w:rFonts w:ascii="Arial" w:hAnsi="Arial"/>
                  <w:sz w:val="18"/>
                  <w:lang w:eastAsia="zh-CN"/>
                </w:rPr>
                <w:t xml:space="preserve">is not </w:t>
              </w:r>
            </w:ins>
            <w:ins w:id="163" w:author="Huawei[Chi]" w:date="2024-02-27T23:29:00Z">
              <w:r w:rsidR="007F078B">
                <w:rPr>
                  <w:rFonts w:ascii="Arial" w:hAnsi="Arial"/>
                  <w:sz w:val="18"/>
                  <w:lang w:eastAsia="zh-CN"/>
                </w:rPr>
                <w:t>capable</w:t>
              </w:r>
            </w:ins>
            <w:ins w:id="164" w:author="Huawei" w:date="2024-02-19T15:49:00Z">
              <w:del w:id="165" w:author="Huawei[Chi]" w:date="2024-02-27T23:29:00Z">
                <w:r w:rsidR="00E21ABF" w:rsidRPr="004A39EB" w:rsidDel="007F078B">
                  <w:rPr>
                    <w:rFonts w:ascii="Arial" w:hAnsi="Arial"/>
                    <w:sz w:val="18"/>
                    <w:lang w:eastAsia="zh-CN"/>
                  </w:rPr>
                  <w:delText>applied capability for adjust the burst sending time</w:delText>
                </w:r>
              </w:del>
              <w:r w:rsidR="00E21ABF" w:rsidRPr="00FF0338">
                <w:rPr>
                  <w:rFonts w:ascii="Arial" w:hAnsi="Arial"/>
                  <w:sz w:val="18"/>
                  <w:lang w:eastAsia="zh-CN"/>
                </w:rPr>
                <w:t>.</w:t>
              </w:r>
            </w:ins>
          </w:p>
          <w:p w14:paraId="7FEB0A5B" w14:textId="1487C326" w:rsidR="00AC08F2" w:rsidRPr="004A39EB" w:rsidRDefault="00BC572D" w:rsidP="004A39EB">
            <w:pPr>
              <w:keepNext/>
              <w:keepLines/>
              <w:spacing w:after="0"/>
              <w:ind w:left="284" w:hanging="284"/>
              <w:rPr>
                <w:rFonts w:ascii="Arial" w:hAnsi="Arial"/>
                <w:sz w:val="18"/>
                <w:lang w:eastAsia="zh-CN"/>
              </w:rPr>
            </w:pPr>
            <w:ins w:id="166" w:author="Huawei" w:date="2024-02-19T15:46:00Z">
              <w:r w:rsidRPr="00467F9A">
                <w:rPr>
                  <w:rFonts w:ascii="Arial" w:hAnsi="Arial"/>
                  <w:sz w:val="18"/>
                  <w:lang w:eastAsia="zh-CN"/>
                </w:rPr>
                <w:t>-</w:t>
              </w:r>
              <w:r w:rsidRPr="00467F9A">
                <w:rPr>
                  <w:rFonts w:ascii="Arial" w:hAnsi="Arial"/>
                  <w:sz w:val="18"/>
                  <w:lang w:eastAsia="zh-CN"/>
                </w:rPr>
                <w:tab/>
              </w:r>
            </w:ins>
            <w:del w:id="167" w:author="Huawei" w:date="2024-02-19T15:05:00Z">
              <w:r w:rsidR="00AC08F2" w:rsidRPr="004A39EB" w:rsidDel="00207D20">
                <w:rPr>
                  <w:rFonts w:ascii="Arial" w:hAnsi="Arial"/>
                  <w:sz w:val="18"/>
                  <w:lang w:eastAsia="zh-CN"/>
                </w:rPr>
                <w:delText>T</w:delText>
              </w:r>
            </w:del>
            <w:ins w:id="168" w:author="Huawei" w:date="2024-02-19T15:05:00Z">
              <w:r w:rsidR="00207D20" w:rsidRPr="004A39EB">
                <w:rPr>
                  <w:rFonts w:ascii="Arial" w:hAnsi="Arial"/>
                  <w:sz w:val="18"/>
                  <w:lang w:eastAsia="zh-CN"/>
                </w:rPr>
                <w:t>t</w:t>
              </w:r>
            </w:ins>
            <w:r w:rsidR="00AC08F2" w:rsidRPr="004A39EB">
              <w:rPr>
                <w:rFonts w:ascii="Arial" w:hAnsi="Arial"/>
                <w:sz w:val="18"/>
                <w:lang w:eastAsia="zh-CN"/>
              </w:rPr>
              <w:t>he default value is "false" if omitted.</w:t>
            </w:r>
          </w:p>
          <w:p w14:paraId="1B77330F" w14:textId="76F93CCA" w:rsidR="00AC08F2" w:rsidRPr="003107D3" w:rsidRDefault="00AC08F2" w:rsidP="00AC08F2">
            <w:pPr>
              <w:pStyle w:val="TAL"/>
            </w:pPr>
            <w:r>
              <w:t>(NOTE 9)</w:t>
            </w:r>
          </w:p>
        </w:tc>
        <w:tc>
          <w:tcPr>
            <w:tcW w:w="1436" w:type="dxa"/>
          </w:tcPr>
          <w:p w14:paraId="46EE87B6" w14:textId="529E1BC6" w:rsidR="00AC08F2" w:rsidRPr="003107D3" w:rsidRDefault="00AC08F2" w:rsidP="00AC08F2">
            <w:pPr>
              <w:pStyle w:val="TAL"/>
            </w:pPr>
            <w:proofErr w:type="spellStart"/>
            <w:r>
              <w:t>EnTSCAC</w:t>
            </w:r>
            <w:proofErr w:type="spellEnd"/>
          </w:p>
        </w:tc>
      </w:tr>
      <w:tr w:rsidR="00AC08F2" w:rsidRPr="003107D3" w14:paraId="2F0B69A5" w14:textId="77777777" w:rsidTr="00D1174F">
        <w:trPr>
          <w:cantSplit/>
          <w:jc w:val="center"/>
        </w:trPr>
        <w:tc>
          <w:tcPr>
            <w:tcW w:w="1436" w:type="dxa"/>
          </w:tcPr>
          <w:p w14:paraId="3D8168FB" w14:textId="09413AA7" w:rsidR="00AC08F2" w:rsidRPr="003107D3" w:rsidRDefault="00AC08F2" w:rsidP="00AC08F2">
            <w:pPr>
              <w:pStyle w:val="TAL"/>
            </w:pPr>
            <w:proofErr w:type="spellStart"/>
            <w:r w:rsidRPr="003107D3">
              <w:rPr>
                <w:lang w:eastAsia="zh-CN"/>
              </w:rPr>
              <w:t>ddNotifCtrl</w:t>
            </w:r>
            <w:proofErr w:type="spellEnd"/>
          </w:p>
        </w:tc>
        <w:tc>
          <w:tcPr>
            <w:tcW w:w="1984" w:type="dxa"/>
          </w:tcPr>
          <w:p w14:paraId="28A546F7" w14:textId="42F2BE8C" w:rsidR="00AC08F2" w:rsidRPr="003107D3" w:rsidRDefault="00AC08F2" w:rsidP="00AC08F2">
            <w:pPr>
              <w:pStyle w:val="TAL"/>
            </w:pPr>
            <w:proofErr w:type="spellStart"/>
            <w:r w:rsidRPr="003107D3">
              <w:rPr>
                <w:rFonts w:hint="eastAsia"/>
                <w:lang w:eastAsia="zh-CN"/>
              </w:rPr>
              <w:t>D</w:t>
            </w:r>
            <w:r w:rsidRPr="003107D3">
              <w:rPr>
                <w:lang w:eastAsia="zh-CN"/>
              </w:rPr>
              <w:t>ownlinkDataNotificationControl</w:t>
            </w:r>
            <w:proofErr w:type="spellEnd"/>
          </w:p>
        </w:tc>
        <w:tc>
          <w:tcPr>
            <w:tcW w:w="426" w:type="dxa"/>
          </w:tcPr>
          <w:p w14:paraId="67A04D24" w14:textId="01E6F7D0" w:rsidR="00AC08F2" w:rsidRPr="003107D3" w:rsidRDefault="00AC08F2" w:rsidP="00AC08F2">
            <w:pPr>
              <w:pStyle w:val="TAC"/>
            </w:pPr>
            <w:r w:rsidRPr="003107D3">
              <w:rPr>
                <w:lang w:eastAsia="zh-CN"/>
              </w:rPr>
              <w:t>O</w:t>
            </w:r>
          </w:p>
        </w:tc>
        <w:tc>
          <w:tcPr>
            <w:tcW w:w="1134" w:type="dxa"/>
          </w:tcPr>
          <w:p w14:paraId="0BBC4F00" w14:textId="73209B0A" w:rsidR="00AC08F2" w:rsidRPr="003107D3" w:rsidRDefault="00AC08F2" w:rsidP="00AC08F2">
            <w:pPr>
              <w:pStyle w:val="TAC"/>
            </w:pPr>
            <w:r w:rsidRPr="003107D3">
              <w:rPr>
                <w:rFonts w:hint="eastAsia"/>
                <w:lang w:eastAsia="zh-CN"/>
              </w:rPr>
              <w:t>0</w:t>
            </w:r>
            <w:r w:rsidRPr="003107D3">
              <w:rPr>
                <w:lang w:eastAsia="zh-CN"/>
              </w:rPr>
              <w:t>.</w:t>
            </w:r>
            <w:ins w:id="169" w:author="Huawei" w:date="2024-02-07T15:09:00Z">
              <w:r>
                <w:rPr>
                  <w:lang w:eastAsia="zh-CN"/>
                </w:rPr>
                <w:t>.</w:t>
              </w:r>
            </w:ins>
            <w:r w:rsidRPr="003107D3">
              <w:rPr>
                <w:lang w:eastAsia="zh-CN"/>
              </w:rPr>
              <w:t>1</w:t>
            </w:r>
          </w:p>
        </w:tc>
        <w:tc>
          <w:tcPr>
            <w:tcW w:w="3260" w:type="dxa"/>
          </w:tcPr>
          <w:p w14:paraId="522F5C36" w14:textId="7668115F" w:rsidR="00AC08F2" w:rsidRPr="003107D3" w:rsidRDefault="00AC08F2" w:rsidP="00AC08F2">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436" w:type="dxa"/>
          </w:tcPr>
          <w:p w14:paraId="7DF159B5" w14:textId="116F575C" w:rsidR="00AC08F2" w:rsidRPr="003107D3" w:rsidRDefault="00AC08F2" w:rsidP="00AC08F2">
            <w:pPr>
              <w:pStyle w:val="TAL"/>
            </w:pPr>
            <w:proofErr w:type="spellStart"/>
            <w:r w:rsidRPr="003107D3">
              <w:t>DDNEventPolicyControl</w:t>
            </w:r>
            <w:proofErr w:type="spellEnd"/>
          </w:p>
        </w:tc>
      </w:tr>
      <w:tr w:rsidR="00AC08F2" w:rsidRPr="003107D3" w14:paraId="2E4C4240" w14:textId="77777777" w:rsidTr="00D1174F">
        <w:trPr>
          <w:cantSplit/>
          <w:jc w:val="center"/>
        </w:trPr>
        <w:tc>
          <w:tcPr>
            <w:tcW w:w="1436" w:type="dxa"/>
          </w:tcPr>
          <w:p w14:paraId="7E6DE9B0" w14:textId="30861116" w:rsidR="00AC08F2" w:rsidRPr="003107D3" w:rsidRDefault="00AC08F2" w:rsidP="00AC08F2">
            <w:pPr>
              <w:pStyle w:val="TAL"/>
            </w:pPr>
            <w:r w:rsidRPr="003107D3">
              <w:rPr>
                <w:lang w:eastAsia="zh-CN"/>
              </w:rPr>
              <w:t>ddNotifCtrl2</w:t>
            </w:r>
          </w:p>
        </w:tc>
        <w:tc>
          <w:tcPr>
            <w:tcW w:w="1984" w:type="dxa"/>
          </w:tcPr>
          <w:p w14:paraId="59AAF5C7" w14:textId="18E280D9" w:rsidR="00AC08F2" w:rsidRPr="003107D3" w:rsidRDefault="00AC08F2" w:rsidP="00AC08F2">
            <w:pPr>
              <w:pStyle w:val="TAL"/>
            </w:pPr>
            <w:proofErr w:type="spellStart"/>
            <w:r w:rsidRPr="003107D3">
              <w:rPr>
                <w:rFonts w:hint="eastAsia"/>
                <w:lang w:eastAsia="zh-CN"/>
              </w:rPr>
              <w:t>D</w:t>
            </w:r>
            <w:r w:rsidRPr="003107D3">
              <w:rPr>
                <w:lang w:eastAsia="zh-CN"/>
              </w:rPr>
              <w:t>ownlinkDataNotificationControlRm</w:t>
            </w:r>
            <w:proofErr w:type="spellEnd"/>
          </w:p>
        </w:tc>
        <w:tc>
          <w:tcPr>
            <w:tcW w:w="426" w:type="dxa"/>
          </w:tcPr>
          <w:p w14:paraId="0EA3C26A" w14:textId="4475B1DD" w:rsidR="00AC08F2" w:rsidRPr="003107D3" w:rsidRDefault="00AC08F2" w:rsidP="00AC08F2">
            <w:pPr>
              <w:pStyle w:val="TAC"/>
            </w:pPr>
            <w:r w:rsidRPr="003107D3">
              <w:rPr>
                <w:lang w:eastAsia="zh-CN"/>
              </w:rPr>
              <w:t>O</w:t>
            </w:r>
          </w:p>
        </w:tc>
        <w:tc>
          <w:tcPr>
            <w:tcW w:w="1134" w:type="dxa"/>
          </w:tcPr>
          <w:p w14:paraId="3B661E4C" w14:textId="72354B7E" w:rsidR="00AC08F2" w:rsidRPr="003107D3" w:rsidRDefault="00AC08F2" w:rsidP="00AC08F2">
            <w:pPr>
              <w:pStyle w:val="TAC"/>
            </w:pPr>
            <w:r w:rsidRPr="003107D3">
              <w:rPr>
                <w:rFonts w:hint="eastAsia"/>
                <w:lang w:eastAsia="zh-CN"/>
              </w:rPr>
              <w:t>0</w:t>
            </w:r>
            <w:r w:rsidRPr="003107D3">
              <w:rPr>
                <w:lang w:eastAsia="zh-CN"/>
              </w:rPr>
              <w:t>..1</w:t>
            </w:r>
          </w:p>
        </w:tc>
        <w:tc>
          <w:tcPr>
            <w:tcW w:w="3260" w:type="dxa"/>
          </w:tcPr>
          <w:p w14:paraId="57A50F84" w14:textId="019E034F" w:rsidR="00AC08F2" w:rsidRPr="003107D3" w:rsidRDefault="00AC08F2" w:rsidP="00AC08F2">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436" w:type="dxa"/>
          </w:tcPr>
          <w:p w14:paraId="725126D9" w14:textId="25F19BC8" w:rsidR="00AC08F2" w:rsidRPr="003107D3" w:rsidRDefault="00AC08F2" w:rsidP="00AC08F2">
            <w:pPr>
              <w:pStyle w:val="TAL"/>
            </w:pPr>
            <w:r w:rsidRPr="003107D3">
              <w:t>DDNEventPolicyControl2</w:t>
            </w:r>
          </w:p>
        </w:tc>
      </w:tr>
      <w:tr w:rsidR="00AC08F2" w:rsidRPr="003107D3" w14:paraId="5DD46432" w14:textId="77777777" w:rsidTr="00D1174F">
        <w:trPr>
          <w:cantSplit/>
          <w:jc w:val="center"/>
        </w:trPr>
        <w:tc>
          <w:tcPr>
            <w:tcW w:w="1436" w:type="dxa"/>
          </w:tcPr>
          <w:p w14:paraId="79D18B98" w14:textId="224F9595" w:rsidR="00AC08F2" w:rsidRPr="003107D3" w:rsidRDefault="00AC08F2" w:rsidP="00AC08F2">
            <w:pPr>
              <w:pStyle w:val="TAL"/>
            </w:pPr>
            <w:proofErr w:type="spellStart"/>
            <w:r w:rsidRPr="003107D3">
              <w:rPr>
                <w:rFonts w:hint="eastAsia"/>
                <w:lang w:eastAsia="zh-CN"/>
              </w:rPr>
              <w:t>d</w:t>
            </w:r>
            <w:r w:rsidRPr="003107D3">
              <w:rPr>
                <w:lang w:eastAsia="zh-CN"/>
              </w:rPr>
              <w:t>isUeNotif</w:t>
            </w:r>
            <w:proofErr w:type="spellEnd"/>
          </w:p>
        </w:tc>
        <w:tc>
          <w:tcPr>
            <w:tcW w:w="1984" w:type="dxa"/>
          </w:tcPr>
          <w:p w14:paraId="76E54B83" w14:textId="088F5B06" w:rsidR="00AC08F2" w:rsidRPr="003107D3" w:rsidRDefault="00AC08F2" w:rsidP="00AC08F2">
            <w:pPr>
              <w:pStyle w:val="TAL"/>
            </w:pPr>
            <w:proofErr w:type="spellStart"/>
            <w:r w:rsidRPr="003107D3">
              <w:rPr>
                <w:rFonts w:hint="eastAsia"/>
                <w:lang w:eastAsia="zh-CN"/>
              </w:rPr>
              <w:t>b</w:t>
            </w:r>
            <w:r w:rsidRPr="003107D3">
              <w:rPr>
                <w:lang w:eastAsia="zh-CN"/>
              </w:rPr>
              <w:t>oolean</w:t>
            </w:r>
            <w:proofErr w:type="spellEnd"/>
          </w:p>
        </w:tc>
        <w:tc>
          <w:tcPr>
            <w:tcW w:w="426" w:type="dxa"/>
          </w:tcPr>
          <w:p w14:paraId="558EE630" w14:textId="690295C2" w:rsidR="00AC08F2" w:rsidRPr="003107D3" w:rsidRDefault="00AC08F2" w:rsidP="00AC08F2">
            <w:pPr>
              <w:pStyle w:val="TAC"/>
            </w:pPr>
            <w:r w:rsidRPr="003107D3">
              <w:rPr>
                <w:rFonts w:hint="eastAsia"/>
                <w:lang w:eastAsia="zh-CN"/>
              </w:rPr>
              <w:t>O</w:t>
            </w:r>
          </w:p>
        </w:tc>
        <w:tc>
          <w:tcPr>
            <w:tcW w:w="1134" w:type="dxa"/>
          </w:tcPr>
          <w:p w14:paraId="6621942E" w14:textId="3DAAB151" w:rsidR="00AC08F2" w:rsidRPr="003107D3" w:rsidRDefault="00AC08F2" w:rsidP="00AC08F2">
            <w:pPr>
              <w:pStyle w:val="TAC"/>
            </w:pPr>
            <w:r w:rsidRPr="003107D3">
              <w:rPr>
                <w:lang w:eastAsia="zh-CN"/>
              </w:rPr>
              <w:t>0..1</w:t>
            </w:r>
          </w:p>
        </w:tc>
        <w:tc>
          <w:tcPr>
            <w:tcW w:w="3260" w:type="dxa"/>
          </w:tcPr>
          <w:p w14:paraId="313E9343" w14:textId="2DDA8D5E" w:rsidR="00AC08F2" w:rsidRPr="003107D3" w:rsidRDefault="00AC08F2" w:rsidP="00AC08F2">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ins w:id="170" w:author="Huawei" w:date="2024-02-19T15:22:00Z">
              <w:r w:rsidR="00117168">
                <w:rPr>
                  <w:rFonts w:cs="Arial"/>
                  <w:szCs w:val="18"/>
                </w:rPr>
                <w:t xml:space="preserve">Otherwise, </w:t>
              </w:r>
            </w:ins>
            <w:del w:id="171" w:author="Huawei" w:date="2024-02-19T15:22:00Z">
              <w:r w:rsidRPr="003107D3" w:rsidDel="00117168">
                <w:delText>T</w:delText>
              </w:r>
            </w:del>
            <w:ins w:id="172" w:author="Huawei" w:date="2024-02-19T15:22:00Z">
              <w:r w:rsidR="00117168">
                <w:t>t</w:t>
              </w:r>
            </w:ins>
            <w:r w:rsidRPr="003107D3">
              <w:t xml:space="preserve">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436" w:type="dxa"/>
          </w:tcPr>
          <w:p w14:paraId="48A4300E" w14:textId="045E2C42" w:rsidR="00AC08F2" w:rsidRPr="003107D3" w:rsidRDefault="00AC08F2" w:rsidP="00AC08F2">
            <w:pPr>
              <w:pStyle w:val="TAL"/>
            </w:pPr>
            <w:proofErr w:type="spellStart"/>
            <w:r w:rsidRPr="003107D3">
              <w:rPr>
                <w:rFonts w:hint="eastAsia"/>
                <w:lang w:eastAsia="zh-CN"/>
              </w:rPr>
              <w:t>D</w:t>
            </w:r>
            <w:r w:rsidRPr="003107D3">
              <w:rPr>
                <w:lang w:eastAsia="zh-CN"/>
              </w:rPr>
              <w:t>isableUENotification</w:t>
            </w:r>
            <w:proofErr w:type="spellEnd"/>
          </w:p>
        </w:tc>
      </w:tr>
      <w:tr w:rsidR="00AC08F2" w:rsidRPr="003107D3" w14:paraId="75DFA5BC" w14:textId="77777777" w:rsidTr="00D1174F">
        <w:trPr>
          <w:cantSplit/>
          <w:jc w:val="center"/>
        </w:trPr>
        <w:tc>
          <w:tcPr>
            <w:tcW w:w="1436" w:type="dxa"/>
          </w:tcPr>
          <w:p w14:paraId="2B7888B8" w14:textId="164BEDC1" w:rsidR="00AC08F2" w:rsidRPr="003107D3" w:rsidRDefault="00AC08F2" w:rsidP="00AC08F2">
            <w:pPr>
              <w:pStyle w:val="TAL"/>
            </w:pPr>
            <w:proofErr w:type="spellStart"/>
            <w:r w:rsidRPr="00517961">
              <w:rPr>
                <w:lang w:eastAsia="zh-CN"/>
              </w:rPr>
              <w:t>packFiltAllPrec</w:t>
            </w:r>
            <w:proofErr w:type="spellEnd"/>
          </w:p>
        </w:tc>
        <w:tc>
          <w:tcPr>
            <w:tcW w:w="1984" w:type="dxa"/>
          </w:tcPr>
          <w:p w14:paraId="4A21B3DD" w14:textId="0A3E6159" w:rsidR="00AC08F2" w:rsidRPr="003107D3" w:rsidRDefault="00AC08F2" w:rsidP="00AC08F2">
            <w:pPr>
              <w:pStyle w:val="TAL"/>
            </w:pPr>
            <w:proofErr w:type="spellStart"/>
            <w:r w:rsidRPr="00517961">
              <w:rPr>
                <w:lang w:eastAsia="zh-CN"/>
              </w:rPr>
              <w:t>Uinteger</w:t>
            </w:r>
            <w:proofErr w:type="spellEnd"/>
          </w:p>
        </w:tc>
        <w:tc>
          <w:tcPr>
            <w:tcW w:w="426" w:type="dxa"/>
          </w:tcPr>
          <w:p w14:paraId="09FE07E5" w14:textId="4AA4ECD1" w:rsidR="00AC08F2" w:rsidRPr="003107D3" w:rsidRDefault="00AC08F2" w:rsidP="00AC08F2">
            <w:pPr>
              <w:pStyle w:val="TAC"/>
            </w:pPr>
            <w:r w:rsidRPr="00517961">
              <w:rPr>
                <w:lang w:eastAsia="zh-CN"/>
              </w:rPr>
              <w:t>C</w:t>
            </w:r>
          </w:p>
        </w:tc>
        <w:tc>
          <w:tcPr>
            <w:tcW w:w="1134" w:type="dxa"/>
          </w:tcPr>
          <w:p w14:paraId="7181912A" w14:textId="7A5C9B5B" w:rsidR="00AC08F2" w:rsidRPr="003107D3" w:rsidRDefault="00AC08F2" w:rsidP="00AC08F2">
            <w:pPr>
              <w:pStyle w:val="TAC"/>
            </w:pPr>
            <w:r w:rsidRPr="00517961">
              <w:rPr>
                <w:lang w:eastAsia="zh-CN"/>
              </w:rPr>
              <w:t>0..1</w:t>
            </w:r>
          </w:p>
        </w:tc>
        <w:tc>
          <w:tcPr>
            <w:tcW w:w="3260" w:type="dxa"/>
          </w:tcPr>
          <w:p w14:paraId="12AAE236" w14:textId="7B912350" w:rsidR="00AC08F2" w:rsidRPr="003107D3" w:rsidRDefault="00AC08F2" w:rsidP="00AC08F2">
            <w:pPr>
              <w:pStyle w:val="TAL"/>
            </w:pPr>
            <w:r w:rsidRPr="00517961">
              <w:t>Determines the order of TFT packet filter allocation for PCC rules. (NOTE</w:t>
            </w:r>
            <w:r>
              <w:t> </w:t>
            </w:r>
            <w:r w:rsidRPr="00517961">
              <w:t>8)</w:t>
            </w:r>
          </w:p>
        </w:tc>
        <w:tc>
          <w:tcPr>
            <w:tcW w:w="1436" w:type="dxa"/>
          </w:tcPr>
          <w:p w14:paraId="40B4DF19" w14:textId="0A049F10" w:rsidR="00AC08F2" w:rsidRPr="003107D3" w:rsidRDefault="00AC08F2" w:rsidP="00AC08F2">
            <w:pPr>
              <w:pStyle w:val="TAL"/>
            </w:pPr>
            <w:proofErr w:type="spellStart"/>
            <w:r w:rsidRPr="00517961">
              <w:rPr>
                <w:lang w:eastAsia="zh-CN"/>
              </w:rPr>
              <w:t>PackFiltAllocPrecedence</w:t>
            </w:r>
            <w:proofErr w:type="spellEnd"/>
          </w:p>
        </w:tc>
      </w:tr>
      <w:tr w:rsidR="00AC08F2" w:rsidRPr="003107D3" w14:paraId="42DBF461" w14:textId="77777777" w:rsidTr="00D1174F">
        <w:trPr>
          <w:cantSplit/>
          <w:jc w:val="center"/>
        </w:trPr>
        <w:tc>
          <w:tcPr>
            <w:tcW w:w="1436" w:type="dxa"/>
          </w:tcPr>
          <w:p w14:paraId="2E11A3FA" w14:textId="17813B36" w:rsidR="00AC08F2" w:rsidRPr="003107D3" w:rsidRDefault="00AC08F2" w:rsidP="00AC08F2">
            <w:pPr>
              <w:pStyle w:val="TAL"/>
            </w:pPr>
            <w:proofErr w:type="spellStart"/>
            <w:r>
              <w:t>nscSuppFeats</w:t>
            </w:r>
            <w:proofErr w:type="spellEnd"/>
          </w:p>
        </w:tc>
        <w:tc>
          <w:tcPr>
            <w:tcW w:w="1984" w:type="dxa"/>
          </w:tcPr>
          <w:p w14:paraId="75CC7FB7" w14:textId="696A8087" w:rsidR="00AC08F2" w:rsidRPr="003107D3" w:rsidRDefault="00AC08F2" w:rsidP="00AC08F2">
            <w:pPr>
              <w:pStyle w:val="TAL"/>
            </w:pPr>
            <w:r>
              <w:rPr>
                <w:lang w:eastAsia="zh-CN"/>
              </w:rPr>
              <w:t>map(</w:t>
            </w:r>
            <w:proofErr w:type="spellStart"/>
            <w:r>
              <w:rPr>
                <w:lang w:eastAsia="zh-CN"/>
              </w:rPr>
              <w:t>SupportedFeatures</w:t>
            </w:r>
            <w:proofErr w:type="spellEnd"/>
            <w:r>
              <w:rPr>
                <w:lang w:eastAsia="zh-CN"/>
              </w:rPr>
              <w:t>)</w:t>
            </w:r>
          </w:p>
        </w:tc>
        <w:tc>
          <w:tcPr>
            <w:tcW w:w="426" w:type="dxa"/>
          </w:tcPr>
          <w:p w14:paraId="414C7DC6" w14:textId="35D1A538" w:rsidR="00AC08F2" w:rsidRPr="003107D3" w:rsidRDefault="00AC08F2" w:rsidP="00AC08F2">
            <w:pPr>
              <w:pStyle w:val="TAC"/>
            </w:pPr>
            <w:r>
              <w:rPr>
                <w:noProof/>
              </w:rPr>
              <w:t>O</w:t>
            </w:r>
          </w:p>
        </w:tc>
        <w:tc>
          <w:tcPr>
            <w:tcW w:w="1134" w:type="dxa"/>
          </w:tcPr>
          <w:p w14:paraId="2E81FD28" w14:textId="46BC1795" w:rsidR="00AC08F2" w:rsidRPr="003107D3" w:rsidRDefault="00AC08F2" w:rsidP="00AC08F2">
            <w:pPr>
              <w:pStyle w:val="TAC"/>
            </w:pPr>
            <w:r>
              <w:rPr>
                <w:noProof/>
              </w:rPr>
              <w:t>1..N</w:t>
            </w:r>
          </w:p>
        </w:tc>
        <w:tc>
          <w:tcPr>
            <w:tcW w:w="3260" w:type="dxa"/>
          </w:tcPr>
          <w:p w14:paraId="4BD9B468" w14:textId="38E1787C" w:rsidR="00AC08F2" w:rsidRPr="003107D3" w:rsidRDefault="00AC08F2" w:rsidP="00AC08F2">
            <w:pPr>
              <w:pStyle w:val="TAL"/>
            </w:pPr>
            <w:r>
              <w:rPr>
                <w:noProof/>
              </w:rPr>
              <w:t>A map of Network Function Service Consumer features supported per service.</w:t>
            </w:r>
            <w:r w:rsidRPr="003107D3">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436" w:type="dxa"/>
          </w:tcPr>
          <w:p w14:paraId="79EAE18E" w14:textId="3CD80038" w:rsidR="00AC08F2" w:rsidRPr="003107D3" w:rsidRDefault="00AC08F2" w:rsidP="00AC08F2">
            <w:pPr>
              <w:pStyle w:val="TAL"/>
            </w:pPr>
            <w:r>
              <w:rPr>
                <w:noProof/>
              </w:rPr>
              <w:t>NscSupportedFeatures</w:t>
            </w:r>
          </w:p>
        </w:tc>
      </w:tr>
      <w:tr w:rsidR="00AC08F2" w:rsidRPr="003107D3" w14:paraId="0C0D43AC" w14:textId="77777777" w:rsidTr="00D1174F">
        <w:trPr>
          <w:cantSplit/>
          <w:jc w:val="center"/>
        </w:trPr>
        <w:tc>
          <w:tcPr>
            <w:tcW w:w="1436" w:type="dxa"/>
          </w:tcPr>
          <w:p w14:paraId="07B2A095" w14:textId="5469BBD6" w:rsidR="00AC08F2" w:rsidRPr="003107D3" w:rsidRDefault="00AC08F2" w:rsidP="00AC08F2">
            <w:pPr>
              <w:pStyle w:val="TAL"/>
            </w:pPr>
            <w:proofErr w:type="spellStart"/>
            <w:r>
              <w:rPr>
                <w:rFonts w:hint="eastAsia"/>
                <w:lang w:eastAsia="zh-CN"/>
              </w:rPr>
              <w:t>c</w:t>
            </w:r>
            <w:r>
              <w:rPr>
                <w:lang w:eastAsia="zh-CN"/>
              </w:rPr>
              <w:t>allInfo</w:t>
            </w:r>
            <w:proofErr w:type="spellEnd"/>
          </w:p>
        </w:tc>
        <w:tc>
          <w:tcPr>
            <w:tcW w:w="1984" w:type="dxa"/>
          </w:tcPr>
          <w:p w14:paraId="6AC7261B" w14:textId="7F6C632E" w:rsidR="00AC08F2" w:rsidRPr="003107D3" w:rsidRDefault="00AC08F2" w:rsidP="00AC08F2">
            <w:pPr>
              <w:pStyle w:val="TAL"/>
            </w:pPr>
            <w:proofErr w:type="spellStart"/>
            <w:r>
              <w:rPr>
                <w:rFonts w:hint="eastAsia"/>
                <w:lang w:eastAsia="zh-CN"/>
              </w:rPr>
              <w:t>C</w:t>
            </w:r>
            <w:r>
              <w:rPr>
                <w:lang w:eastAsia="zh-CN"/>
              </w:rPr>
              <w:t>allInfo</w:t>
            </w:r>
            <w:proofErr w:type="spellEnd"/>
          </w:p>
        </w:tc>
        <w:tc>
          <w:tcPr>
            <w:tcW w:w="426" w:type="dxa"/>
          </w:tcPr>
          <w:p w14:paraId="750DB990" w14:textId="5042167C" w:rsidR="00AC08F2" w:rsidRPr="003107D3" w:rsidRDefault="00AC08F2" w:rsidP="00AC08F2">
            <w:pPr>
              <w:pStyle w:val="TAC"/>
            </w:pPr>
            <w:r>
              <w:rPr>
                <w:rFonts w:hint="eastAsia"/>
                <w:noProof/>
                <w:lang w:eastAsia="zh-CN"/>
              </w:rPr>
              <w:t>O</w:t>
            </w:r>
          </w:p>
        </w:tc>
        <w:tc>
          <w:tcPr>
            <w:tcW w:w="1134" w:type="dxa"/>
          </w:tcPr>
          <w:p w14:paraId="2A94CEE9" w14:textId="5637A758" w:rsidR="00AC08F2" w:rsidRPr="003107D3" w:rsidRDefault="00AC08F2" w:rsidP="00AC08F2">
            <w:pPr>
              <w:pStyle w:val="TAC"/>
            </w:pPr>
            <w:r>
              <w:rPr>
                <w:rFonts w:hint="eastAsia"/>
                <w:noProof/>
                <w:lang w:eastAsia="zh-CN"/>
              </w:rPr>
              <w:t>0</w:t>
            </w:r>
            <w:r>
              <w:rPr>
                <w:noProof/>
                <w:lang w:eastAsia="zh-CN"/>
              </w:rPr>
              <w:t>..1</w:t>
            </w:r>
          </w:p>
        </w:tc>
        <w:tc>
          <w:tcPr>
            <w:tcW w:w="3260" w:type="dxa"/>
          </w:tcPr>
          <w:p w14:paraId="29D29564" w14:textId="356F52C8" w:rsidR="00AC08F2" w:rsidRPr="003107D3" w:rsidRDefault="00AC08F2" w:rsidP="00AC08F2">
            <w:pPr>
              <w:pStyle w:val="TAL"/>
            </w:pPr>
            <w:r>
              <w:t xml:space="preserve">Indicates the caller and the </w:t>
            </w:r>
            <w:proofErr w:type="spellStart"/>
            <w:r>
              <w:t>callee</w:t>
            </w:r>
            <w:proofErr w:type="spellEnd"/>
            <w:r>
              <w:t xml:space="preserve"> information.</w:t>
            </w:r>
          </w:p>
        </w:tc>
        <w:tc>
          <w:tcPr>
            <w:tcW w:w="1436" w:type="dxa"/>
          </w:tcPr>
          <w:p w14:paraId="0EB9E184" w14:textId="24FF9A81" w:rsidR="00AC08F2" w:rsidRPr="003107D3" w:rsidRDefault="00AC08F2" w:rsidP="00AC08F2">
            <w:pPr>
              <w:pStyle w:val="TAL"/>
            </w:pPr>
            <w:r>
              <w:rPr>
                <w:rFonts w:hint="eastAsia"/>
                <w:noProof/>
                <w:lang w:eastAsia="zh-CN"/>
              </w:rPr>
              <w:t>V</w:t>
            </w:r>
            <w:r>
              <w:rPr>
                <w:noProof/>
                <w:lang w:eastAsia="zh-CN"/>
              </w:rPr>
              <w:t>BCforIMS</w:t>
            </w:r>
          </w:p>
        </w:tc>
      </w:tr>
      <w:tr w:rsidR="00AC08F2" w:rsidRPr="003107D3" w14:paraId="3C9D632C" w14:textId="77777777" w:rsidTr="00D1174F">
        <w:trPr>
          <w:cantSplit/>
          <w:jc w:val="center"/>
        </w:trPr>
        <w:tc>
          <w:tcPr>
            <w:tcW w:w="1436" w:type="dxa"/>
          </w:tcPr>
          <w:p w14:paraId="78BD792D" w14:textId="5F5161A3" w:rsidR="00AC08F2" w:rsidRPr="003107D3" w:rsidRDefault="00AC08F2" w:rsidP="00AC08F2">
            <w:pPr>
              <w:pStyle w:val="TAL"/>
            </w:pPr>
            <w:proofErr w:type="spellStart"/>
            <w:r>
              <w:rPr>
                <w:lang w:eastAsia="zh-CN"/>
              </w:rPr>
              <w:t>traffParaData</w:t>
            </w:r>
            <w:proofErr w:type="spellEnd"/>
          </w:p>
        </w:tc>
        <w:tc>
          <w:tcPr>
            <w:tcW w:w="1984" w:type="dxa"/>
          </w:tcPr>
          <w:p w14:paraId="17DEB8F3" w14:textId="4C7D498C" w:rsidR="00AC08F2" w:rsidRPr="003107D3" w:rsidRDefault="00AC08F2" w:rsidP="00AC08F2">
            <w:pPr>
              <w:pStyle w:val="TAL"/>
            </w:pPr>
            <w:proofErr w:type="spellStart"/>
            <w:r w:rsidRPr="00823C7B">
              <w:t>TrafficPara</w:t>
            </w:r>
            <w:r w:rsidRPr="003107D3">
              <w:t>Data</w:t>
            </w:r>
            <w:proofErr w:type="spellEnd"/>
          </w:p>
        </w:tc>
        <w:tc>
          <w:tcPr>
            <w:tcW w:w="426" w:type="dxa"/>
          </w:tcPr>
          <w:p w14:paraId="5669F0A8" w14:textId="024F2122" w:rsidR="00AC08F2" w:rsidRPr="003107D3" w:rsidRDefault="00AC08F2" w:rsidP="00AC08F2">
            <w:pPr>
              <w:pStyle w:val="TAC"/>
            </w:pPr>
            <w:r w:rsidRPr="003107D3">
              <w:t>O</w:t>
            </w:r>
          </w:p>
        </w:tc>
        <w:tc>
          <w:tcPr>
            <w:tcW w:w="1134" w:type="dxa"/>
          </w:tcPr>
          <w:p w14:paraId="39424794" w14:textId="6CD65A9F" w:rsidR="00AC08F2" w:rsidRPr="003107D3" w:rsidRDefault="00AC08F2" w:rsidP="00AC08F2">
            <w:pPr>
              <w:pStyle w:val="TAC"/>
            </w:pPr>
            <w:r w:rsidRPr="00517961">
              <w:rPr>
                <w:lang w:eastAsia="zh-CN"/>
              </w:rPr>
              <w:t>0..1</w:t>
            </w:r>
          </w:p>
        </w:tc>
        <w:tc>
          <w:tcPr>
            <w:tcW w:w="3260" w:type="dxa"/>
          </w:tcPr>
          <w:p w14:paraId="3EC0DDD8" w14:textId="486F943D" w:rsidR="00AC08F2" w:rsidRPr="003107D3" w:rsidRDefault="00AC08F2" w:rsidP="00AC08F2">
            <w:pPr>
              <w:pStyle w:val="TAL"/>
            </w:pPr>
            <w:r>
              <w:t xml:space="preserve">Traffic Parameter measurement </w:t>
            </w:r>
            <w:r w:rsidRPr="003107D3">
              <w:t>data.</w:t>
            </w:r>
          </w:p>
        </w:tc>
        <w:tc>
          <w:tcPr>
            <w:tcW w:w="1436" w:type="dxa"/>
          </w:tcPr>
          <w:p w14:paraId="080B8296" w14:textId="7B96D494" w:rsidR="00AC08F2" w:rsidRPr="003107D3" w:rsidRDefault="00AC08F2" w:rsidP="00AC08F2">
            <w:pPr>
              <w:pStyle w:val="TAL"/>
            </w:pPr>
            <w:proofErr w:type="spellStart"/>
            <w:r w:rsidRPr="005B330A">
              <w:rPr>
                <w:lang w:val="en-US" w:eastAsia="zh-CN"/>
              </w:rPr>
              <w:t>PowerSaving</w:t>
            </w:r>
            <w:proofErr w:type="spellEnd"/>
          </w:p>
        </w:tc>
      </w:tr>
      <w:tr w:rsidR="00AC08F2" w:rsidRPr="003107D3" w14:paraId="31F59DB5" w14:textId="77777777" w:rsidTr="00D1174F">
        <w:trPr>
          <w:cantSplit/>
          <w:jc w:val="center"/>
        </w:trPr>
        <w:tc>
          <w:tcPr>
            <w:tcW w:w="1436" w:type="dxa"/>
          </w:tcPr>
          <w:p w14:paraId="53682F23" w14:textId="3EA373E9" w:rsidR="00AC08F2" w:rsidRPr="003107D3" w:rsidRDefault="00AC08F2" w:rsidP="00AC08F2">
            <w:pPr>
              <w:pStyle w:val="TAL"/>
            </w:pPr>
            <w:proofErr w:type="spellStart"/>
            <w:r w:rsidRPr="003107D3">
              <w:t>flowInfos</w:t>
            </w:r>
            <w:proofErr w:type="spellEnd"/>
          </w:p>
        </w:tc>
        <w:tc>
          <w:tcPr>
            <w:tcW w:w="1984" w:type="dxa"/>
          </w:tcPr>
          <w:p w14:paraId="5EE5342B" w14:textId="36D427FE" w:rsidR="00AC08F2" w:rsidRPr="003107D3" w:rsidRDefault="00AC08F2" w:rsidP="00AC08F2">
            <w:pPr>
              <w:pStyle w:val="TAL"/>
            </w:pPr>
            <w:r w:rsidRPr="003107D3">
              <w:t>array(</w:t>
            </w:r>
            <w:proofErr w:type="spellStart"/>
            <w:r w:rsidRPr="003107D3">
              <w:t>FlowInformation</w:t>
            </w:r>
            <w:proofErr w:type="spellEnd"/>
            <w:r w:rsidRPr="003107D3">
              <w:t>)</w:t>
            </w:r>
          </w:p>
        </w:tc>
        <w:tc>
          <w:tcPr>
            <w:tcW w:w="426" w:type="dxa"/>
          </w:tcPr>
          <w:p w14:paraId="1A0F4963" w14:textId="040F0036" w:rsidR="00AC08F2" w:rsidRPr="003107D3" w:rsidRDefault="00AC08F2" w:rsidP="00AC08F2">
            <w:pPr>
              <w:pStyle w:val="TAC"/>
            </w:pPr>
            <w:r w:rsidRPr="003107D3">
              <w:t>C</w:t>
            </w:r>
          </w:p>
        </w:tc>
        <w:tc>
          <w:tcPr>
            <w:tcW w:w="1134" w:type="dxa"/>
          </w:tcPr>
          <w:p w14:paraId="577F26CB" w14:textId="4E87CF4A" w:rsidR="00AC08F2" w:rsidRPr="003107D3" w:rsidRDefault="00AC08F2" w:rsidP="00AC08F2">
            <w:pPr>
              <w:pStyle w:val="TAC"/>
            </w:pPr>
            <w:r w:rsidRPr="003107D3">
              <w:t>1..N</w:t>
            </w:r>
          </w:p>
        </w:tc>
        <w:tc>
          <w:tcPr>
            <w:tcW w:w="3260" w:type="dxa"/>
          </w:tcPr>
          <w:p w14:paraId="44000CB1" w14:textId="4B282226" w:rsidR="00AC08F2" w:rsidRPr="003107D3" w:rsidRDefault="00AC08F2" w:rsidP="00AC08F2">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436" w:type="dxa"/>
          </w:tcPr>
          <w:p w14:paraId="50F3BF10" w14:textId="77777777" w:rsidR="00AC08F2" w:rsidRPr="003107D3" w:rsidRDefault="00AC08F2" w:rsidP="00AC08F2">
            <w:pPr>
              <w:pStyle w:val="TAL"/>
            </w:pPr>
          </w:p>
        </w:tc>
      </w:tr>
      <w:tr w:rsidR="00AC08F2" w:rsidRPr="003107D3" w14:paraId="6CB62B79" w14:textId="77777777" w:rsidTr="00D1174F">
        <w:trPr>
          <w:cantSplit/>
          <w:jc w:val="center"/>
        </w:trPr>
        <w:tc>
          <w:tcPr>
            <w:tcW w:w="9676" w:type="dxa"/>
            <w:gridSpan w:val="6"/>
          </w:tcPr>
          <w:p w14:paraId="7E008286" w14:textId="77777777" w:rsidR="00AC08F2" w:rsidRPr="003107D3" w:rsidRDefault="00AC08F2" w:rsidP="00AC08F2">
            <w:pPr>
              <w:pStyle w:val="TAN"/>
            </w:pPr>
            <w:r w:rsidRPr="003107D3">
              <w:lastRenderedPageBreak/>
              <w:t>NOTE 1:</w:t>
            </w:r>
            <w:r w:rsidRPr="003107D3">
              <w:tab/>
              <w:t>Arrays are only introduced for future compatibility. In this release of the specification the maximum number of elements in the array is 1.</w:t>
            </w:r>
          </w:p>
          <w:p w14:paraId="749C4F7B" w14:textId="77777777" w:rsidR="00AC08F2" w:rsidRPr="003107D3" w:rsidRDefault="00AC08F2" w:rsidP="00AC08F2">
            <w:pPr>
              <w:pStyle w:val="TAN"/>
            </w:pPr>
            <w:r w:rsidRPr="003107D3">
              <w:t>NOTE 2:</w:t>
            </w:r>
            <w:r w:rsidRPr="003107D3">
              <w:tab/>
              <w:t>For a PCC rule with the "</w:t>
            </w:r>
            <w:proofErr w:type="spellStart"/>
            <w:r w:rsidRPr="003107D3">
              <w:t>appId</w:t>
            </w:r>
            <w:proofErr w:type="spellEnd"/>
            <w:r w:rsidRPr="003107D3">
              <w:t>" attribute, the precedence can be preconfigured in SMF or provided in the PCC rule from PCF. The precedence provided by the PCF shall take precedence.</w:t>
            </w:r>
          </w:p>
          <w:p w14:paraId="2BA204D1" w14:textId="77777777" w:rsidR="00AC08F2" w:rsidRPr="003107D3" w:rsidRDefault="00AC08F2" w:rsidP="00AC08F2">
            <w:pPr>
              <w:pStyle w:val="TAN"/>
            </w:pPr>
            <w:r w:rsidRPr="003107D3">
              <w:t>NOTE 3:</w:t>
            </w:r>
            <w:r w:rsidRPr="003107D3">
              <w:tab/>
              <w:t>Either the "</w:t>
            </w:r>
            <w:proofErr w:type="spellStart"/>
            <w:r w:rsidRPr="003107D3">
              <w:t>flowInfos</w:t>
            </w:r>
            <w:proofErr w:type="spellEnd"/>
            <w:r w:rsidRPr="003107D3">
              <w:t>" attribute or "</w:t>
            </w:r>
            <w:proofErr w:type="spellStart"/>
            <w:r w:rsidRPr="003107D3">
              <w:t>appId</w:t>
            </w:r>
            <w:proofErr w:type="spellEnd"/>
            <w:r w:rsidRPr="003107D3">
              <w:t>" attribute shall be supplied by the PCF when the PCC rule is initially provisioned. If the "</w:t>
            </w:r>
            <w:proofErr w:type="spellStart"/>
            <w:r w:rsidRPr="003107D3">
              <w:t>appId</w:t>
            </w:r>
            <w:proofErr w:type="spellEnd"/>
            <w:r w:rsidRPr="003107D3">
              <w:t>" attribute is supplied, the PCF shall not modify the application identifier supplied within the "</w:t>
            </w:r>
            <w:proofErr w:type="spellStart"/>
            <w:r w:rsidRPr="003107D3">
              <w:t>appId</w:t>
            </w:r>
            <w:proofErr w:type="spellEnd"/>
            <w:r w:rsidRPr="003107D3">
              <w:t>" attribute later.</w:t>
            </w:r>
          </w:p>
          <w:p w14:paraId="019F8565" w14:textId="77777777" w:rsidR="00AC08F2" w:rsidRPr="003107D3" w:rsidRDefault="00AC08F2" w:rsidP="00AC08F2">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FCD2165" w14:textId="77777777" w:rsidR="00AC08F2" w:rsidRPr="003107D3" w:rsidRDefault="00AC08F2" w:rsidP="00AC08F2">
            <w:pPr>
              <w:pStyle w:val="TAN"/>
            </w:pPr>
            <w:r w:rsidRPr="003107D3">
              <w:t>NOTE 5:</w:t>
            </w:r>
            <w:r w:rsidRPr="003107D3">
              <w:tab/>
              <w:t>For a MA PDU Session, Charging Data decision referred by the "</w:t>
            </w:r>
            <w:proofErr w:type="spellStart"/>
            <w:r w:rsidRPr="003107D3">
              <w:t>refChgData</w:t>
            </w:r>
            <w:proofErr w:type="spellEnd"/>
            <w:r w:rsidRPr="003107D3">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3107D3">
              <w:t>refChgData</w:t>
            </w:r>
            <w:proofErr w:type="spellEnd"/>
            <w:r w:rsidRPr="003107D3">
              <w:t xml:space="preserve">" attribute applies to 3GPP access. The value(s) of attribute(s) within the Charging Data decision except the </w:t>
            </w:r>
            <w:r>
              <w:t>"</w:t>
            </w:r>
            <w:proofErr w:type="spellStart"/>
            <w:r w:rsidRPr="003107D3">
              <w:t>chgId</w:t>
            </w:r>
            <w:proofErr w:type="spellEnd"/>
            <w:r w:rsidRPr="003107D3">
              <w:t>" attribute referred by the "refChgN3gData" attribute shall be the same as the one(s) within the Charging Data decision referred by the "</w:t>
            </w:r>
            <w:proofErr w:type="spellStart"/>
            <w:r w:rsidRPr="003107D3">
              <w:t>refChgData</w:t>
            </w:r>
            <w:proofErr w:type="spellEnd"/>
            <w:r w:rsidRPr="003107D3">
              <w:t>" attribute.</w:t>
            </w:r>
          </w:p>
          <w:p w14:paraId="5B871840" w14:textId="77777777" w:rsidR="00AC08F2" w:rsidRPr="003107D3" w:rsidRDefault="00AC08F2" w:rsidP="00AC08F2">
            <w:pPr>
              <w:pStyle w:val="TAN"/>
            </w:pPr>
            <w:r w:rsidRPr="003107D3">
              <w:t>NOTE 6:</w:t>
            </w:r>
            <w:r w:rsidRPr="003107D3">
              <w:tab/>
              <w:t>For a MA PDU Session, Usage Monitoring Data decision referred by the "</w:t>
            </w:r>
            <w:proofErr w:type="spellStart"/>
            <w:r w:rsidRPr="003107D3">
              <w:t>refUmData</w:t>
            </w:r>
            <w:proofErr w:type="spellEnd"/>
            <w:r w:rsidRPr="003107D3">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3107D3">
              <w:t>refUmData</w:t>
            </w:r>
            <w:proofErr w:type="spellEnd"/>
            <w:r w:rsidRPr="003107D3">
              <w:t>" attribute applies to 3GPP access.</w:t>
            </w:r>
          </w:p>
          <w:p w14:paraId="68BA3E84" w14:textId="77777777" w:rsidR="00AC08F2" w:rsidRPr="00D73A69" w:rsidRDefault="00AC08F2" w:rsidP="00AC08F2">
            <w:pPr>
              <w:pStyle w:val="TAN"/>
            </w:pPr>
            <w:r w:rsidRPr="00D73A69">
              <w:t>NOTE 7:</w:t>
            </w:r>
            <w:r w:rsidRPr="00D73A69">
              <w:tab/>
              <w:t>If no "</w:t>
            </w:r>
            <w:proofErr w:type="spellStart"/>
            <w:r w:rsidRPr="00D73A69">
              <w:t>refChgData</w:t>
            </w:r>
            <w:proofErr w:type="spellEnd"/>
            <w:r w:rsidRPr="00D73A69">
              <w:t>" attribute and/or "refChgN3gData" attribute is/are provisioned for a PCC rule, then this PCC rule shall not be subject to charging accordingly. If the "</w:t>
            </w:r>
            <w:proofErr w:type="spellStart"/>
            <w:r w:rsidRPr="00D73A69">
              <w:t>refChgData</w:t>
            </w:r>
            <w:proofErr w:type="spellEnd"/>
            <w:r w:rsidRPr="00D73A69">
              <w:t>" attribute and/or "refChgN3gData" attribute is/are set to NULL for a PCC rule, then charging shall be deactivated accordingly for this PCC rule.</w:t>
            </w:r>
          </w:p>
          <w:p w14:paraId="4BFD440A" w14:textId="77777777" w:rsidR="00AC08F2" w:rsidRDefault="00AC08F2" w:rsidP="00AC08F2">
            <w:pPr>
              <w:pStyle w:val="TAN"/>
            </w:pPr>
            <w:r w:rsidRPr="00D73A69">
              <w:t xml:space="preserve">NOTE 8: </w:t>
            </w:r>
            <w:r w:rsidRPr="00D73A69">
              <w:tab/>
              <w:t xml:space="preserve">If the </w:t>
            </w:r>
            <w:proofErr w:type="spellStart"/>
            <w:r w:rsidRPr="00D73A69">
              <w:t>PackFiltAllocPrecedence</w:t>
            </w:r>
            <w:proofErr w:type="spellEnd"/>
            <w:r w:rsidRPr="00D73A69">
              <w:t xml:space="preserve"> feature is supported, the </w:t>
            </w:r>
            <w:proofErr w:type="spellStart"/>
            <w:r w:rsidRPr="00D73A69">
              <w:t>packFiltAllPrec</w:t>
            </w:r>
            <w:proofErr w:type="spellEnd"/>
            <w:r w:rsidRPr="00D73A69">
              <w:t xml:space="preserve"> attribute shall be present in every PCC rule of the PDU Session when the PCC rule is installed for the first time.</w:t>
            </w:r>
          </w:p>
          <w:p w14:paraId="6D22D79A" w14:textId="4E2817A9" w:rsidR="00AC08F2" w:rsidRPr="003107D3" w:rsidRDefault="00AC08F2" w:rsidP="00AC08F2">
            <w:pPr>
              <w:pStyle w:val="TAN"/>
            </w:pPr>
            <w:r>
              <w:rPr>
                <w:rFonts w:hint="eastAsia"/>
                <w:lang w:eastAsia="zh-CN"/>
              </w:rPr>
              <w:t>N</w:t>
            </w:r>
            <w:r>
              <w:rPr>
                <w:lang w:eastAsia="zh-CN"/>
              </w:rPr>
              <w:t>OTE</w:t>
            </w:r>
            <w:r>
              <w:t> 9</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tc>
      </w:tr>
    </w:tbl>
    <w:p w14:paraId="23AEBCF7" w14:textId="77777777" w:rsidR="00AC08F2" w:rsidRPr="003107D3" w:rsidRDefault="00AC08F2" w:rsidP="00AC08F2">
      <w:pPr>
        <w:rPr>
          <w:rFonts w:eastAsia="等线"/>
          <w:lang w:eastAsia="zh-CN"/>
        </w:rPr>
      </w:pPr>
    </w:p>
    <w:p w14:paraId="5A4E829B" w14:textId="77777777" w:rsidR="007E427A" w:rsidRDefault="007E427A" w:rsidP="007E427A">
      <w:pPr>
        <w:rPr>
          <w:noProof/>
        </w:rPr>
      </w:pPr>
    </w:p>
    <w:p w14:paraId="10F56AD9"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AD60C7" w14:textId="77777777" w:rsidR="007E427A" w:rsidRPr="003107D3" w:rsidRDefault="007E427A" w:rsidP="007E427A">
      <w:pPr>
        <w:pStyle w:val="4"/>
      </w:pPr>
      <w:bookmarkStart w:id="173" w:name="_Toc28012219"/>
      <w:bookmarkStart w:id="174" w:name="_Toc34123072"/>
      <w:bookmarkStart w:id="175" w:name="_Toc36038022"/>
      <w:bookmarkStart w:id="176" w:name="_Toc38875404"/>
      <w:bookmarkStart w:id="177" w:name="_Toc43191885"/>
      <w:bookmarkStart w:id="178" w:name="_Toc45133280"/>
      <w:bookmarkStart w:id="179" w:name="_Toc51316784"/>
      <w:bookmarkStart w:id="180" w:name="_Toc51761964"/>
      <w:bookmarkStart w:id="181" w:name="_Toc56674951"/>
      <w:bookmarkStart w:id="182" w:name="_Toc56675342"/>
      <w:bookmarkStart w:id="183" w:name="_Toc59016328"/>
      <w:bookmarkStart w:id="184" w:name="_Toc63167926"/>
      <w:bookmarkStart w:id="185" w:name="_Toc66262436"/>
      <w:bookmarkStart w:id="186" w:name="_Toc68166942"/>
      <w:bookmarkStart w:id="187" w:name="_Toc73538060"/>
      <w:bookmarkStart w:id="188" w:name="_Toc75351936"/>
      <w:bookmarkStart w:id="189" w:name="_Toc83231746"/>
      <w:bookmarkStart w:id="190" w:name="_Toc85535051"/>
      <w:bookmarkStart w:id="191" w:name="_Toc88559514"/>
      <w:bookmarkStart w:id="192" w:name="_Toc114210144"/>
      <w:bookmarkStart w:id="193" w:name="_Toc129246495"/>
      <w:bookmarkStart w:id="194" w:name="_Toc138747265"/>
      <w:bookmarkStart w:id="195" w:name="_Toc153786911"/>
      <w:r w:rsidRPr="003107D3">
        <w:lastRenderedPageBreak/>
        <w:t>5.6.2.8</w:t>
      </w:r>
      <w:r w:rsidRPr="003107D3">
        <w:tab/>
        <w:t xml:space="preserve">Type </w:t>
      </w:r>
      <w:proofErr w:type="spellStart"/>
      <w:r w:rsidRPr="003107D3">
        <w:t>QosData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roofErr w:type="spellEnd"/>
    </w:p>
    <w:p w14:paraId="4566BAAA" w14:textId="77777777" w:rsidR="007E427A" w:rsidRPr="003107D3" w:rsidRDefault="007E427A" w:rsidP="007E427A">
      <w:pPr>
        <w:pStyle w:val="TH"/>
      </w:pPr>
      <w:r w:rsidRPr="003107D3">
        <w:t xml:space="preserve">Table 5.6.2.8-1: Definition of type </w:t>
      </w:r>
      <w:proofErr w:type="spellStart"/>
      <w:r w:rsidRPr="003107D3">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7E427A" w:rsidRPr="003107D3" w14:paraId="489EA397" w14:textId="77777777" w:rsidTr="00D1174F">
        <w:trPr>
          <w:cantSplit/>
          <w:jc w:val="center"/>
        </w:trPr>
        <w:tc>
          <w:tcPr>
            <w:tcW w:w="1583" w:type="dxa"/>
            <w:shd w:val="clear" w:color="auto" w:fill="C0C0C0"/>
            <w:hideMark/>
          </w:tcPr>
          <w:p w14:paraId="1113D5B7" w14:textId="77777777" w:rsidR="007E427A" w:rsidRPr="003107D3" w:rsidRDefault="007E427A" w:rsidP="00D1174F">
            <w:pPr>
              <w:pStyle w:val="TAH"/>
            </w:pPr>
            <w:r w:rsidRPr="003107D3">
              <w:lastRenderedPageBreak/>
              <w:t>Attribute name</w:t>
            </w:r>
          </w:p>
        </w:tc>
        <w:tc>
          <w:tcPr>
            <w:tcW w:w="1800" w:type="dxa"/>
            <w:shd w:val="clear" w:color="auto" w:fill="C0C0C0"/>
            <w:hideMark/>
          </w:tcPr>
          <w:p w14:paraId="40FA8BAC" w14:textId="77777777" w:rsidR="007E427A" w:rsidRPr="003107D3" w:rsidRDefault="007E427A" w:rsidP="00D1174F">
            <w:pPr>
              <w:pStyle w:val="TAH"/>
            </w:pPr>
            <w:r w:rsidRPr="003107D3">
              <w:t>Data type</w:t>
            </w:r>
          </w:p>
        </w:tc>
        <w:tc>
          <w:tcPr>
            <w:tcW w:w="450" w:type="dxa"/>
            <w:shd w:val="clear" w:color="auto" w:fill="C0C0C0"/>
            <w:hideMark/>
          </w:tcPr>
          <w:p w14:paraId="66CD162E" w14:textId="77777777" w:rsidR="007E427A" w:rsidRPr="003107D3" w:rsidRDefault="007E427A" w:rsidP="00D1174F">
            <w:pPr>
              <w:pStyle w:val="TAH"/>
            </w:pPr>
            <w:r w:rsidRPr="003107D3">
              <w:t>P</w:t>
            </w:r>
          </w:p>
        </w:tc>
        <w:tc>
          <w:tcPr>
            <w:tcW w:w="1170" w:type="dxa"/>
            <w:shd w:val="clear" w:color="auto" w:fill="C0C0C0"/>
            <w:hideMark/>
          </w:tcPr>
          <w:p w14:paraId="64D8D49A" w14:textId="77777777" w:rsidR="007E427A" w:rsidRPr="003107D3" w:rsidRDefault="007E427A" w:rsidP="00D1174F">
            <w:pPr>
              <w:pStyle w:val="TAH"/>
            </w:pPr>
            <w:r w:rsidRPr="003107D3">
              <w:t>Cardinality</w:t>
            </w:r>
          </w:p>
        </w:tc>
        <w:tc>
          <w:tcPr>
            <w:tcW w:w="3330" w:type="dxa"/>
            <w:shd w:val="clear" w:color="auto" w:fill="C0C0C0"/>
            <w:hideMark/>
          </w:tcPr>
          <w:p w14:paraId="6D60F561" w14:textId="77777777" w:rsidR="007E427A" w:rsidRPr="003107D3" w:rsidRDefault="007E427A" w:rsidP="00D1174F">
            <w:pPr>
              <w:pStyle w:val="TAH"/>
            </w:pPr>
            <w:r w:rsidRPr="003107D3">
              <w:t>Description</w:t>
            </w:r>
          </w:p>
        </w:tc>
        <w:tc>
          <w:tcPr>
            <w:tcW w:w="1345" w:type="dxa"/>
            <w:shd w:val="clear" w:color="auto" w:fill="C0C0C0"/>
          </w:tcPr>
          <w:p w14:paraId="3BB2777C" w14:textId="77777777" w:rsidR="007E427A" w:rsidRPr="003107D3" w:rsidRDefault="007E427A" w:rsidP="00D1174F">
            <w:pPr>
              <w:pStyle w:val="TAH"/>
            </w:pPr>
            <w:r w:rsidRPr="003107D3">
              <w:t>Applicability</w:t>
            </w:r>
          </w:p>
        </w:tc>
      </w:tr>
      <w:tr w:rsidR="007E427A" w:rsidRPr="003107D3" w14:paraId="70BC6C8F" w14:textId="77777777" w:rsidTr="00D1174F">
        <w:trPr>
          <w:cantSplit/>
          <w:jc w:val="center"/>
        </w:trPr>
        <w:tc>
          <w:tcPr>
            <w:tcW w:w="1583" w:type="dxa"/>
            <w:shd w:val="clear" w:color="auto" w:fill="auto"/>
          </w:tcPr>
          <w:p w14:paraId="08F6C601" w14:textId="77777777" w:rsidR="007E427A" w:rsidRPr="003107D3" w:rsidRDefault="007E427A" w:rsidP="00D1174F">
            <w:pPr>
              <w:pStyle w:val="TAL"/>
            </w:pPr>
            <w:proofErr w:type="spellStart"/>
            <w:r w:rsidRPr="003107D3">
              <w:t>qosId</w:t>
            </w:r>
            <w:proofErr w:type="spellEnd"/>
          </w:p>
        </w:tc>
        <w:tc>
          <w:tcPr>
            <w:tcW w:w="1800" w:type="dxa"/>
            <w:shd w:val="clear" w:color="auto" w:fill="auto"/>
          </w:tcPr>
          <w:p w14:paraId="7E16C849" w14:textId="77777777" w:rsidR="007E427A" w:rsidRPr="003107D3" w:rsidRDefault="007E427A" w:rsidP="00D1174F">
            <w:pPr>
              <w:pStyle w:val="TAL"/>
            </w:pPr>
            <w:r w:rsidRPr="003107D3">
              <w:t>string</w:t>
            </w:r>
          </w:p>
        </w:tc>
        <w:tc>
          <w:tcPr>
            <w:tcW w:w="450" w:type="dxa"/>
            <w:shd w:val="clear" w:color="auto" w:fill="auto"/>
          </w:tcPr>
          <w:p w14:paraId="4B0E9400" w14:textId="77777777" w:rsidR="007E427A" w:rsidRPr="003107D3" w:rsidRDefault="007E427A" w:rsidP="00D1174F">
            <w:pPr>
              <w:pStyle w:val="TAC"/>
            </w:pPr>
            <w:r w:rsidRPr="003107D3">
              <w:t>M</w:t>
            </w:r>
          </w:p>
        </w:tc>
        <w:tc>
          <w:tcPr>
            <w:tcW w:w="1170" w:type="dxa"/>
            <w:shd w:val="clear" w:color="auto" w:fill="auto"/>
          </w:tcPr>
          <w:p w14:paraId="0950AB08" w14:textId="77777777" w:rsidR="007E427A" w:rsidRPr="003107D3" w:rsidRDefault="007E427A" w:rsidP="00D1174F">
            <w:pPr>
              <w:pStyle w:val="TAC"/>
            </w:pPr>
            <w:r w:rsidRPr="003107D3">
              <w:t>1</w:t>
            </w:r>
          </w:p>
        </w:tc>
        <w:tc>
          <w:tcPr>
            <w:tcW w:w="3330" w:type="dxa"/>
            <w:shd w:val="clear" w:color="auto" w:fill="auto"/>
          </w:tcPr>
          <w:p w14:paraId="76BDFC03" w14:textId="77777777" w:rsidR="007E427A" w:rsidRPr="003107D3" w:rsidRDefault="007E427A" w:rsidP="00D1174F">
            <w:pPr>
              <w:pStyle w:val="TAL"/>
            </w:pPr>
            <w:r w:rsidRPr="003107D3">
              <w:t>Univocally identifies the QoS control policy data within a PDU session.</w:t>
            </w:r>
          </w:p>
        </w:tc>
        <w:tc>
          <w:tcPr>
            <w:tcW w:w="1345" w:type="dxa"/>
            <w:shd w:val="clear" w:color="auto" w:fill="auto"/>
          </w:tcPr>
          <w:p w14:paraId="717A0270" w14:textId="77777777" w:rsidR="007E427A" w:rsidRPr="003107D3" w:rsidRDefault="007E427A" w:rsidP="00D1174F">
            <w:pPr>
              <w:pStyle w:val="TAL"/>
            </w:pPr>
          </w:p>
        </w:tc>
      </w:tr>
      <w:tr w:rsidR="007E427A" w:rsidRPr="003107D3" w14:paraId="0D5047DA" w14:textId="77777777" w:rsidTr="00D1174F">
        <w:trPr>
          <w:cantSplit/>
          <w:jc w:val="center"/>
        </w:trPr>
        <w:tc>
          <w:tcPr>
            <w:tcW w:w="1583" w:type="dxa"/>
          </w:tcPr>
          <w:p w14:paraId="079D9D1E" w14:textId="77777777" w:rsidR="007E427A" w:rsidRPr="003107D3" w:rsidRDefault="007E427A" w:rsidP="00D1174F">
            <w:pPr>
              <w:pStyle w:val="TAL"/>
            </w:pPr>
            <w:r w:rsidRPr="003107D3">
              <w:t>5qi</w:t>
            </w:r>
          </w:p>
        </w:tc>
        <w:tc>
          <w:tcPr>
            <w:tcW w:w="1800" w:type="dxa"/>
          </w:tcPr>
          <w:p w14:paraId="44A1426B" w14:textId="77777777" w:rsidR="007E427A" w:rsidRPr="003107D3" w:rsidRDefault="007E427A" w:rsidP="00D1174F">
            <w:pPr>
              <w:pStyle w:val="TAL"/>
            </w:pPr>
            <w:r w:rsidRPr="003107D3">
              <w:t>5Qi</w:t>
            </w:r>
          </w:p>
        </w:tc>
        <w:tc>
          <w:tcPr>
            <w:tcW w:w="450" w:type="dxa"/>
          </w:tcPr>
          <w:p w14:paraId="797DD763" w14:textId="77777777" w:rsidR="007E427A" w:rsidRPr="003107D3" w:rsidRDefault="007E427A" w:rsidP="00D1174F">
            <w:pPr>
              <w:pStyle w:val="TAC"/>
            </w:pPr>
            <w:r w:rsidRPr="003107D3">
              <w:t>C</w:t>
            </w:r>
          </w:p>
        </w:tc>
        <w:tc>
          <w:tcPr>
            <w:tcW w:w="1170" w:type="dxa"/>
          </w:tcPr>
          <w:p w14:paraId="6BBCECF8" w14:textId="77777777" w:rsidR="007E427A" w:rsidRPr="003107D3" w:rsidRDefault="007E427A" w:rsidP="00D1174F">
            <w:pPr>
              <w:pStyle w:val="TAC"/>
            </w:pPr>
            <w:r w:rsidRPr="003107D3">
              <w:t>0..1</w:t>
            </w:r>
          </w:p>
        </w:tc>
        <w:tc>
          <w:tcPr>
            <w:tcW w:w="3330" w:type="dxa"/>
          </w:tcPr>
          <w:p w14:paraId="49DBD79C" w14:textId="77777777" w:rsidR="007E427A" w:rsidRPr="003107D3" w:rsidRDefault="007E427A" w:rsidP="00D1174F">
            <w:pPr>
              <w:pStyle w:val="TAL"/>
            </w:pPr>
            <w:r w:rsidRPr="003107D3">
              <w:t>Identifier for the authorized QoS parameters for the service data flow. It shall be included when the QoS data decision is initially provisioned and "</w:t>
            </w:r>
            <w:proofErr w:type="spellStart"/>
            <w:r w:rsidRPr="003107D3">
              <w:rPr>
                <w:lang w:eastAsia="ja-JP"/>
              </w:rPr>
              <w:t>defQosFlowIndication</w:t>
            </w:r>
            <w:proofErr w:type="spellEnd"/>
            <w:r w:rsidRPr="003107D3">
              <w:rPr>
                <w:lang w:eastAsia="ja-JP"/>
              </w:rPr>
              <w:t>" is not included or is included and set to false.</w:t>
            </w:r>
          </w:p>
        </w:tc>
        <w:tc>
          <w:tcPr>
            <w:tcW w:w="1345" w:type="dxa"/>
          </w:tcPr>
          <w:p w14:paraId="11EB5CB5" w14:textId="77777777" w:rsidR="007E427A" w:rsidRPr="003107D3" w:rsidRDefault="007E427A" w:rsidP="00D1174F">
            <w:pPr>
              <w:pStyle w:val="TAL"/>
            </w:pPr>
          </w:p>
        </w:tc>
      </w:tr>
      <w:tr w:rsidR="007E427A" w:rsidRPr="003107D3" w14:paraId="7D934066" w14:textId="77777777" w:rsidTr="00D1174F">
        <w:trPr>
          <w:cantSplit/>
          <w:jc w:val="center"/>
        </w:trPr>
        <w:tc>
          <w:tcPr>
            <w:tcW w:w="1583" w:type="dxa"/>
          </w:tcPr>
          <w:p w14:paraId="5BE11D3B" w14:textId="77777777" w:rsidR="007E427A" w:rsidRPr="003107D3" w:rsidRDefault="007E427A" w:rsidP="00D1174F">
            <w:pPr>
              <w:pStyle w:val="TAL"/>
            </w:pPr>
            <w:proofErr w:type="spellStart"/>
            <w:r w:rsidRPr="003107D3">
              <w:t>maxbrUl</w:t>
            </w:r>
            <w:proofErr w:type="spellEnd"/>
          </w:p>
        </w:tc>
        <w:tc>
          <w:tcPr>
            <w:tcW w:w="1800" w:type="dxa"/>
          </w:tcPr>
          <w:p w14:paraId="662B529F" w14:textId="77777777" w:rsidR="007E427A" w:rsidRPr="003107D3" w:rsidRDefault="007E427A" w:rsidP="00D1174F">
            <w:pPr>
              <w:pStyle w:val="TAL"/>
            </w:pPr>
            <w:proofErr w:type="spellStart"/>
            <w:r w:rsidRPr="003107D3">
              <w:t>BitRateRm</w:t>
            </w:r>
            <w:proofErr w:type="spellEnd"/>
          </w:p>
        </w:tc>
        <w:tc>
          <w:tcPr>
            <w:tcW w:w="450" w:type="dxa"/>
          </w:tcPr>
          <w:p w14:paraId="270D9713" w14:textId="77777777" w:rsidR="007E427A" w:rsidRPr="003107D3" w:rsidRDefault="007E427A" w:rsidP="00D1174F">
            <w:pPr>
              <w:pStyle w:val="TAC"/>
            </w:pPr>
            <w:r w:rsidRPr="003107D3">
              <w:t>O</w:t>
            </w:r>
          </w:p>
        </w:tc>
        <w:tc>
          <w:tcPr>
            <w:tcW w:w="1170" w:type="dxa"/>
          </w:tcPr>
          <w:p w14:paraId="4F696A4D" w14:textId="77777777" w:rsidR="007E427A" w:rsidRPr="003107D3" w:rsidRDefault="007E427A" w:rsidP="00D1174F">
            <w:pPr>
              <w:pStyle w:val="TAC"/>
            </w:pPr>
            <w:r w:rsidRPr="003107D3">
              <w:t>0..1</w:t>
            </w:r>
          </w:p>
        </w:tc>
        <w:tc>
          <w:tcPr>
            <w:tcW w:w="3330" w:type="dxa"/>
          </w:tcPr>
          <w:p w14:paraId="1A1FE0DE" w14:textId="77777777" w:rsidR="007E427A" w:rsidRPr="003107D3" w:rsidRDefault="007E427A" w:rsidP="00D1174F">
            <w:pPr>
              <w:pStyle w:val="TAL"/>
            </w:pPr>
            <w:r w:rsidRPr="003107D3">
              <w:t>Indicates the maximum bandwidth in uplink.</w:t>
            </w:r>
          </w:p>
        </w:tc>
        <w:tc>
          <w:tcPr>
            <w:tcW w:w="1345" w:type="dxa"/>
          </w:tcPr>
          <w:p w14:paraId="540276C5" w14:textId="77777777" w:rsidR="007E427A" w:rsidRPr="003107D3" w:rsidRDefault="007E427A" w:rsidP="00D1174F">
            <w:pPr>
              <w:pStyle w:val="TAL"/>
            </w:pPr>
          </w:p>
        </w:tc>
      </w:tr>
      <w:tr w:rsidR="007E427A" w:rsidRPr="003107D3" w14:paraId="3E36D9AD" w14:textId="77777777" w:rsidTr="00D1174F">
        <w:trPr>
          <w:cantSplit/>
          <w:jc w:val="center"/>
        </w:trPr>
        <w:tc>
          <w:tcPr>
            <w:tcW w:w="1583" w:type="dxa"/>
          </w:tcPr>
          <w:p w14:paraId="151A8B48" w14:textId="77777777" w:rsidR="007E427A" w:rsidRPr="003107D3" w:rsidRDefault="007E427A" w:rsidP="00D1174F">
            <w:pPr>
              <w:pStyle w:val="TAL"/>
            </w:pPr>
            <w:proofErr w:type="spellStart"/>
            <w:r w:rsidRPr="003107D3">
              <w:t>maxbrDl</w:t>
            </w:r>
            <w:proofErr w:type="spellEnd"/>
          </w:p>
        </w:tc>
        <w:tc>
          <w:tcPr>
            <w:tcW w:w="1800" w:type="dxa"/>
          </w:tcPr>
          <w:p w14:paraId="365E174F" w14:textId="77777777" w:rsidR="007E427A" w:rsidRPr="003107D3" w:rsidRDefault="007E427A" w:rsidP="00D1174F">
            <w:pPr>
              <w:pStyle w:val="TAL"/>
            </w:pPr>
            <w:proofErr w:type="spellStart"/>
            <w:r w:rsidRPr="003107D3">
              <w:t>BitRateRm</w:t>
            </w:r>
            <w:proofErr w:type="spellEnd"/>
          </w:p>
        </w:tc>
        <w:tc>
          <w:tcPr>
            <w:tcW w:w="450" w:type="dxa"/>
          </w:tcPr>
          <w:p w14:paraId="52B0F67C" w14:textId="77777777" w:rsidR="007E427A" w:rsidRPr="003107D3" w:rsidRDefault="007E427A" w:rsidP="00D1174F">
            <w:pPr>
              <w:pStyle w:val="TAC"/>
            </w:pPr>
            <w:r w:rsidRPr="003107D3">
              <w:t>O</w:t>
            </w:r>
          </w:p>
        </w:tc>
        <w:tc>
          <w:tcPr>
            <w:tcW w:w="1170" w:type="dxa"/>
          </w:tcPr>
          <w:p w14:paraId="69ECC325" w14:textId="77777777" w:rsidR="007E427A" w:rsidRPr="003107D3" w:rsidRDefault="007E427A" w:rsidP="00D1174F">
            <w:pPr>
              <w:pStyle w:val="TAC"/>
            </w:pPr>
            <w:r w:rsidRPr="003107D3">
              <w:t>0..1</w:t>
            </w:r>
          </w:p>
        </w:tc>
        <w:tc>
          <w:tcPr>
            <w:tcW w:w="3330" w:type="dxa"/>
          </w:tcPr>
          <w:p w14:paraId="3B0742F3" w14:textId="77777777" w:rsidR="007E427A" w:rsidRPr="003107D3" w:rsidRDefault="007E427A" w:rsidP="00D1174F">
            <w:pPr>
              <w:pStyle w:val="TAL"/>
            </w:pPr>
            <w:r w:rsidRPr="003107D3">
              <w:t>Indicates the maximum bandwidth in downlink.</w:t>
            </w:r>
          </w:p>
        </w:tc>
        <w:tc>
          <w:tcPr>
            <w:tcW w:w="1345" w:type="dxa"/>
          </w:tcPr>
          <w:p w14:paraId="20A03C52" w14:textId="77777777" w:rsidR="007E427A" w:rsidRPr="003107D3" w:rsidRDefault="007E427A" w:rsidP="00D1174F">
            <w:pPr>
              <w:pStyle w:val="TAL"/>
            </w:pPr>
          </w:p>
        </w:tc>
      </w:tr>
      <w:tr w:rsidR="007E427A" w:rsidRPr="003107D3" w14:paraId="1C3FEA59" w14:textId="77777777" w:rsidTr="00D1174F">
        <w:trPr>
          <w:cantSplit/>
          <w:jc w:val="center"/>
        </w:trPr>
        <w:tc>
          <w:tcPr>
            <w:tcW w:w="1583" w:type="dxa"/>
          </w:tcPr>
          <w:p w14:paraId="59498B0D" w14:textId="77777777" w:rsidR="007E427A" w:rsidRPr="003107D3" w:rsidRDefault="007E427A" w:rsidP="00D1174F">
            <w:pPr>
              <w:pStyle w:val="TAL"/>
            </w:pPr>
            <w:proofErr w:type="spellStart"/>
            <w:r w:rsidRPr="003107D3">
              <w:t>gbrUl</w:t>
            </w:r>
            <w:proofErr w:type="spellEnd"/>
          </w:p>
        </w:tc>
        <w:tc>
          <w:tcPr>
            <w:tcW w:w="1800" w:type="dxa"/>
          </w:tcPr>
          <w:p w14:paraId="75685D51" w14:textId="77777777" w:rsidR="007E427A" w:rsidRPr="003107D3" w:rsidRDefault="007E427A" w:rsidP="00D1174F">
            <w:pPr>
              <w:pStyle w:val="TAL"/>
            </w:pPr>
            <w:proofErr w:type="spellStart"/>
            <w:r w:rsidRPr="003107D3">
              <w:t>BitRateRm</w:t>
            </w:r>
            <w:proofErr w:type="spellEnd"/>
          </w:p>
        </w:tc>
        <w:tc>
          <w:tcPr>
            <w:tcW w:w="450" w:type="dxa"/>
          </w:tcPr>
          <w:p w14:paraId="3FD0E656" w14:textId="77777777" w:rsidR="007E427A" w:rsidRPr="003107D3" w:rsidRDefault="007E427A" w:rsidP="00D1174F">
            <w:pPr>
              <w:pStyle w:val="TAC"/>
            </w:pPr>
            <w:r w:rsidRPr="003107D3">
              <w:t>O</w:t>
            </w:r>
          </w:p>
        </w:tc>
        <w:tc>
          <w:tcPr>
            <w:tcW w:w="1170" w:type="dxa"/>
          </w:tcPr>
          <w:p w14:paraId="4C213919" w14:textId="77777777" w:rsidR="007E427A" w:rsidRPr="003107D3" w:rsidRDefault="007E427A" w:rsidP="00D1174F">
            <w:pPr>
              <w:pStyle w:val="TAC"/>
            </w:pPr>
            <w:r w:rsidRPr="003107D3">
              <w:t>0..1</w:t>
            </w:r>
          </w:p>
        </w:tc>
        <w:tc>
          <w:tcPr>
            <w:tcW w:w="3330" w:type="dxa"/>
          </w:tcPr>
          <w:p w14:paraId="31985557" w14:textId="77777777" w:rsidR="007E427A" w:rsidRPr="003107D3" w:rsidRDefault="007E427A" w:rsidP="00D1174F">
            <w:pPr>
              <w:pStyle w:val="TAL"/>
            </w:pPr>
            <w:r w:rsidRPr="003107D3">
              <w:t xml:space="preserve">Indicates the guaranteed bandwidth in uplink. </w:t>
            </w:r>
            <w:r w:rsidRPr="003107D3">
              <w:rPr>
                <w:szCs w:val="18"/>
              </w:rPr>
              <w:t>(NOTE</w:t>
            </w:r>
            <w:r w:rsidRPr="003107D3">
              <w:t> 3)</w:t>
            </w:r>
          </w:p>
        </w:tc>
        <w:tc>
          <w:tcPr>
            <w:tcW w:w="1345" w:type="dxa"/>
          </w:tcPr>
          <w:p w14:paraId="3C0EBB9B" w14:textId="77777777" w:rsidR="007E427A" w:rsidRPr="003107D3" w:rsidRDefault="007E427A" w:rsidP="00D1174F">
            <w:pPr>
              <w:pStyle w:val="TAL"/>
            </w:pPr>
          </w:p>
        </w:tc>
      </w:tr>
      <w:tr w:rsidR="007E427A" w:rsidRPr="003107D3" w14:paraId="0B570C47" w14:textId="77777777" w:rsidTr="00D1174F">
        <w:trPr>
          <w:cantSplit/>
          <w:jc w:val="center"/>
        </w:trPr>
        <w:tc>
          <w:tcPr>
            <w:tcW w:w="1583" w:type="dxa"/>
          </w:tcPr>
          <w:p w14:paraId="5B0E2548" w14:textId="77777777" w:rsidR="007E427A" w:rsidRPr="003107D3" w:rsidRDefault="007E427A" w:rsidP="00D1174F">
            <w:pPr>
              <w:pStyle w:val="TAL"/>
            </w:pPr>
            <w:proofErr w:type="spellStart"/>
            <w:r w:rsidRPr="003107D3">
              <w:t>gbrDl</w:t>
            </w:r>
            <w:proofErr w:type="spellEnd"/>
          </w:p>
        </w:tc>
        <w:tc>
          <w:tcPr>
            <w:tcW w:w="1800" w:type="dxa"/>
          </w:tcPr>
          <w:p w14:paraId="48B929E6" w14:textId="77777777" w:rsidR="007E427A" w:rsidRPr="003107D3" w:rsidRDefault="007E427A" w:rsidP="00D1174F">
            <w:pPr>
              <w:pStyle w:val="TAL"/>
            </w:pPr>
            <w:proofErr w:type="spellStart"/>
            <w:r w:rsidRPr="003107D3">
              <w:t>BitRateRm</w:t>
            </w:r>
            <w:proofErr w:type="spellEnd"/>
          </w:p>
        </w:tc>
        <w:tc>
          <w:tcPr>
            <w:tcW w:w="450" w:type="dxa"/>
          </w:tcPr>
          <w:p w14:paraId="0289483B" w14:textId="77777777" w:rsidR="007E427A" w:rsidRPr="003107D3" w:rsidRDefault="007E427A" w:rsidP="00D1174F">
            <w:pPr>
              <w:pStyle w:val="TAC"/>
            </w:pPr>
            <w:r w:rsidRPr="003107D3">
              <w:t>O</w:t>
            </w:r>
          </w:p>
        </w:tc>
        <w:tc>
          <w:tcPr>
            <w:tcW w:w="1170" w:type="dxa"/>
          </w:tcPr>
          <w:p w14:paraId="67A4B395" w14:textId="77777777" w:rsidR="007E427A" w:rsidRPr="003107D3" w:rsidRDefault="007E427A" w:rsidP="00D1174F">
            <w:pPr>
              <w:pStyle w:val="TAC"/>
            </w:pPr>
            <w:r w:rsidRPr="003107D3">
              <w:t>0..1</w:t>
            </w:r>
          </w:p>
        </w:tc>
        <w:tc>
          <w:tcPr>
            <w:tcW w:w="3330" w:type="dxa"/>
          </w:tcPr>
          <w:p w14:paraId="348A4528" w14:textId="77777777" w:rsidR="007E427A" w:rsidRPr="003107D3" w:rsidRDefault="007E427A" w:rsidP="00D1174F">
            <w:pPr>
              <w:pStyle w:val="TAL"/>
            </w:pPr>
            <w:r w:rsidRPr="003107D3">
              <w:t xml:space="preserve">Indicates the guaranteed bandwidth in downlink. </w:t>
            </w:r>
            <w:r w:rsidRPr="003107D3">
              <w:rPr>
                <w:szCs w:val="18"/>
              </w:rPr>
              <w:t>(NOTE</w:t>
            </w:r>
            <w:r w:rsidRPr="003107D3">
              <w:t> 3)</w:t>
            </w:r>
          </w:p>
        </w:tc>
        <w:tc>
          <w:tcPr>
            <w:tcW w:w="1345" w:type="dxa"/>
          </w:tcPr>
          <w:p w14:paraId="378BDAD6" w14:textId="77777777" w:rsidR="007E427A" w:rsidRPr="003107D3" w:rsidRDefault="007E427A" w:rsidP="00D1174F">
            <w:pPr>
              <w:pStyle w:val="TAL"/>
            </w:pPr>
          </w:p>
        </w:tc>
      </w:tr>
      <w:tr w:rsidR="007E427A" w:rsidRPr="003107D3" w14:paraId="1A0404C4" w14:textId="77777777" w:rsidTr="00D1174F">
        <w:trPr>
          <w:cantSplit/>
          <w:jc w:val="center"/>
        </w:trPr>
        <w:tc>
          <w:tcPr>
            <w:tcW w:w="1583" w:type="dxa"/>
          </w:tcPr>
          <w:p w14:paraId="257EACAD" w14:textId="77777777" w:rsidR="007E427A" w:rsidRPr="003107D3" w:rsidRDefault="007E427A" w:rsidP="00D1174F">
            <w:pPr>
              <w:pStyle w:val="TAL"/>
            </w:pPr>
            <w:proofErr w:type="spellStart"/>
            <w:r w:rsidRPr="003107D3">
              <w:t>arp</w:t>
            </w:r>
            <w:proofErr w:type="spellEnd"/>
          </w:p>
        </w:tc>
        <w:tc>
          <w:tcPr>
            <w:tcW w:w="1800" w:type="dxa"/>
          </w:tcPr>
          <w:p w14:paraId="07B33B1F" w14:textId="77777777" w:rsidR="007E427A" w:rsidRPr="003107D3" w:rsidRDefault="007E427A" w:rsidP="00D1174F">
            <w:pPr>
              <w:pStyle w:val="TAL"/>
            </w:pPr>
            <w:r w:rsidRPr="003107D3">
              <w:t>Arp</w:t>
            </w:r>
          </w:p>
        </w:tc>
        <w:tc>
          <w:tcPr>
            <w:tcW w:w="450" w:type="dxa"/>
          </w:tcPr>
          <w:p w14:paraId="01EFD8AD" w14:textId="77777777" w:rsidR="007E427A" w:rsidRPr="003107D3" w:rsidRDefault="007E427A" w:rsidP="00D1174F">
            <w:pPr>
              <w:pStyle w:val="TAC"/>
            </w:pPr>
            <w:r w:rsidRPr="003107D3">
              <w:t>C</w:t>
            </w:r>
          </w:p>
        </w:tc>
        <w:tc>
          <w:tcPr>
            <w:tcW w:w="1170" w:type="dxa"/>
          </w:tcPr>
          <w:p w14:paraId="6958121A" w14:textId="70837000" w:rsidR="007E427A" w:rsidRPr="003107D3" w:rsidRDefault="007E427A" w:rsidP="00D1174F">
            <w:pPr>
              <w:pStyle w:val="TAC"/>
            </w:pPr>
            <w:ins w:id="196" w:author="Huawei" w:date="2024-02-07T15:11:00Z">
              <w:r>
                <w:t>0..</w:t>
              </w:r>
            </w:ins>
            <w:r w:rsidRPr="003107D3">
              <w:t>1</w:t>
            </w:r>
          </w:p>
        </w:tc>
        <w:tc>
          <w:tcPr>
            <w:tcW w:w="3330" w:type="dxa"/>
          </w:tcPr>
          <w:p w14:paraId="72BB648F" w14:textId="77777777" w:rsidR="007E427A" w:rsidRPr="003107D3" w:rsidRDefault="007E427A" w:rsidP="00D1174F">
            <w:pPr>
              <w:pStyle w:val="TAL"/>
            </w:pPr>
            <w:r w:rsidRPr="003107D3">
              <w:t>Indicates the allocation and retention priority. It shall be included when the QoS data decision is initially provisioned and "</w:t>
            </w:r>
            <w:proofErr w:type="spellStart"/>
            <w:r w:rsidRPr="003107D3">
              <w:rPr>
                <w:lang w:eastAsia="ja-JP"/>
              </w:rPr>
              <w:t>defQosFlowIndication</w:t>
            </w:r>
            <w:proofErr w:type="spellEnd"/>
            <w:r w:rsidRPr="003107D3">
              <w:rPr>
                <w:lang w:eastAsia="ja-JP"/>
              </w:rPr>
              <w:t>" is not included or is included and set to false.</w:t>
            </w:r>
          </w:p>
        </w:tc>
        <w:tc>
          <w:tcPr>
            <w:tcW w:w="1345" w:type="dxa"/>
          </w:tcPr>
          <w:p w14:paraId="1A0DAF1F" w14:textId="77777777" w:rsidR="007E427A" w:rsidRPr="003107D3" w:rsidRDefault="007E427A" w:rsidP="00D1174F">
            <w:pPr>
              <w:pStyle w:val="TAL"/>
            </w:pPr>
          </w:p>
        </w:tc>
      </w:tr>
      <w:tr w:rsidR="007E427A" w:rsidRPr="003107D3" w14:paraId="43F5733A" w14:textId="77777777" w:rsidTr="00D1174F">
        <w:trPr>
          <w:cantSplit/>
          <w:jc w:val="center"/>
        </w:trPr>
        <w:tc>
          <w:tcPr>
            <w:tcW w:w="1583" w:type="dxa"/>
          </w:tcPr>
          <w:p w14:paraId="27379824" w14:textId="77777777" w:rsidR="007E427A" w:rsidRPr="003107D3" w:rsidRDefault="007E427A" w:rsidP="00D1174F">
            <w:pPr>
              <w:pStyle w:val="TAL"/>
            </w:pPr>
            <w:proofErr w:type="spellStart"/>
            <w:r w:rsidRPr="003107D3">
              <w:rPr>
                <w:lang w:eastAsia="zh-CN"/>
              </w:rPr>
              <w:t>qnc</w:t>
            </w:r>
            <w:proofErr w:type="spellEnd"/>
          </w:p>
        </w:tc>
        <w:tc>
          <w:tcPr>
            <w:tcW w:w="1800" w:type="dxa"/>
          </w:tcPr>
          <w:p w14:paraId="1AD454C1" w14:textId="77777777" w:rsidR="007E427A" w:rsidRPr="003107D3" w:rsidRDefault="007E427A" w:rsidP="00D1174F">
            <w:pPr>
              <w:pStyle w:val="TAL"/>
            </w:pPr>
            <w:proofErr w:type="spellStart"/>
            <w:r w:rsidRPr="003107D3">
              <w:rPr>
                <w:lang w:eastAsia="zh-CN"/>
              </w:rPr>
              <w:t>boolean</w:t>
            </w:r>
            <w:proofErr w:type="spellEnd"/>
          </w:p>
        </w:tc>
        <w:tc>
          <w:tcPr>
            <w:tcW w:w="450" w:type="dxa"/>
          </w:tcPr>
          <w:p w14:paraId="5EC42204" w14:textId="77777777" w:rsidR="007E427A" w:rsidRPr="003107D3" w:rsidRDefault="007E427A" w:rsidP="00D1174F">
            <w:pPr>
              <w:pStyle w:val="TAC"/>
            </w:pPr>
            <w:r w:rsidRPr="003107D3">
              <w:rPr>
                <w:lang w:eastAsia="zh-CN"/>
              </w:rPr>
              <w:t>O</w:t>
            </w:r>
          </w:p>
        </w:tc>
        <w:tc>
          <w:tcPr>
            <w:tcW w:w="1170" w:type="dxa"/>
          </w:tcPr>
          <w:p w14:paraId="2559CC3F" w14:textId="77777777" w:rsidR="007E427A" w:rsidRPr="003107D3" w:rsidRDefault="007E427A" w:rsidP="00D1174F">
            <w:pPr>
              <w:pStyle w:val="TAC"/>
            </w:pPr>
            <w:r w:rsidRPr="003107D3">
              <w:rPr>
                <w:lang w:eastAsia="zh-CN"/>
              </w:rPr>
              <w:t>0..1</w:t>
            </w:r>
          </w:p>
        </w:tc>
        <w:tc>
          <w:tcPr>
            <w:tcW w:w="3330" w:type="dxa"/>
          </w:tcPr>
          <w:p w14:paraId="7D611ECD" w14:textId="2F5F603C" w:rsidR="00917528" w:rsidRDefault="007E427A" w:rsidP="00D1174F">
            <w:pPr>
              <w:pStyle w:val="TAL"/>
              <w:rPr>
                <w:ins w:id="197" w:author="Huawei" w:date="2024-02-19T15:23:00Z"/>
              </w:rPr>
            </w:pPr>
            <w:r w:rsidRPr="003107D3">
              <w:t xml:space="preserve">Indicates whether notifications are requested from 3GPP NG-RAN when the GFBR </w:t>
            </w:r>
            <w:del w:id="198" w:author="Huawei" w:date="2024-02-19T15:24:00Z">
              <w:r w:rsidRPr="003107D3" w:rsidDel="00917528">
                <w:delText xml:space="preserve">can </w:delText>
              </w:r>
            </w:del>
            <w:ins w:id="199" w:author="Huawei" w:date="2024-02-19T15:26:00Z">
              <w:r w:rsidR="00D73400">
                <w:t>is</w:t>
              </w:r>
            </w:ins>
            <w:ins w:id="200" w:author="Huawei" w:date="2024-02-19T15:24:00Z">
              <w:r w:rsidR="00917528" w:rsidRPr="003107D3">
                <w:t xml:space="preserve"> </w:t>
              </w:r>
            </w:ins>
            <w:r w:rsidRPr="003107D3">
              <w:t>no longer (or again) be guaranteed for a QoS Flow during the lifetime of the QoS Flow.</w:t>
            </w:r>
            <w:del w:id="201" w:author="Huawei" w:date="2024-02-19T15:23:00Z">
              <w:r w:rsidRPr="003107D3" w:rsidDel="00917528">
                <w:delText xml:space="preserve"> </w:delText>
              </w:r>
            </w:del>
          </w:p>
          <w:p w14:paraId="079B2261" w14:textId="0489F100" w:rsidR="00917528" w:rsidRPr="00467F9A" w:rsidRDefault="00D73400" w:rsidP="00917528">
            <w:pPr>
              <w:keepNext/>
              <w:keepLines/>
              <w:spacing w:after="0"/>
              <w:ind w:left="284" w:hanging="284"/>
              <w:rPr>
                <w:ins w:id="202" w:author="Huawei" w:date="2024-02-19T15:23:00Z"/>
                <w:rFonts w:ascii="Arial" w:hAnsi="Arial"/>
                <w:sz w:val="18"/>
              </w:rPr>
            </w:pPr>
            <w:ins w:id="203" w:author="Huawei" w:date="2024-02-19T15:26:00Z">
              <w:r>
                <w:rPr>
                  <w:rFonts w:ascii="Arial" w:hAnsi="Arial"/>
                  <w:sz w:val="18"/>
                </w:rPr>
                <w:t>-</w:t>
              </w:r>
            </w:ins>
            <w:ins w:id="204" w:author="Huawei" w:date="2024-02-19T15:23:00Z">
              <w:r w:rsidR="00917528" w:rsidRPr="00467F9A">
                <w:rPr>
                  <w:rFonts w:ascii="Arial" w:hAnsi="Arial"/>
                  <w:sz w:val="18"/>
                </w:rPr>
                <w:tab/>
                <w:t xml:space="preserve">Set to "true": </w:t>
              </w:r>
              <w:r w:rsidR="00917528" w:rsidRPr="00FB595B">
                <w:rPr>
                  <w:rFonts w:ascii="Arial" w:hAnsi="Arial"/>
                  <w:sz w:val="18"/>
                </w:rPr>
                <w:t xml:space="preserve">the </w:t>
              </w:r>
            </w:ins>
            <w:ins w:id="205" w:author="Huawei" w:date="2024-02-19T15:24:00Z">
              <w:r w:rsidR="005B3317" w:rsidRPr="008800E9">
                <w:rPr>
                  <w:rFonts w:ascii="Arial" w:hAnsi="Arial"/>
                  <w:sz w:val="18"/>
                </w:rPr>
                <w:t>notifications are requested</w:t>
              </w:r>
            </w:ins>
            <w:ins w:id="206" w:author="Huawei" w:date="2024-02-19T15:23:00Z">
              <w:r w:rsidR="00917528" w:rsidRPr="00FF0338">
                <w:rPr>
                  <w:rFonts w:ascii="Arial" w:hAnsi="Arial"/>
                  <w:sz w:val="18"/>
                </w:rPr>
                <w:t>.</w:t>
              </w:r>
            </w:ins>
          </w:p>
          <w:p w14:paraId="7C047882" w14:textId="7F648901" w:rsidR="00917528" w:rsidRPr="008800E9" w:rsidRDefault="00917528" w:rsidP="005B3317">
            <w:pPr>
              <w:keepNext/>
              <w:keepLines/>
              <w:spacing w:after="0"/>
              <w:ind w:left="284" w:hanging="284"/>
              <w:rPr>
                <w:ins w:id="207" w:author="Huawei" w:date="2024-02-19T15:23:00Z"/>
                <w:rFonts w:ascii="Arial" w:hAnsi="Arial"/>
                <w:sz w:val="18"/>
              </w:rPr>
            </w:pPr>
            <w:ins w:id="208" w:author="Huawei" w:date="2024-02-19T15:23:00Z">
              <w:r w:rsidRPr="00467F9A">
                <w:rPr>
                  <w:rFonts w:ascii="Arial" w:hAnsi="Arial"/>
                  <w:sz w:val="18"/>
                </w:rPr>
                <w:t>-</w:t>
              </w:r>
              <w:r w:rsidRPr="00467F9A">
                <w:rPr>
                  <w:rFonts w:ascii="Arial" w:hAnsi="Arial"/>
                  <w:sz w:val="18"/>
                </w:rPr>
                <w:tab/>
                <w:t xml:space="preserve">Set to "false": </w:t>
              </w:r>
            </w:ins>
            <w:ins w:id="209" w:author="Huawei" w:date="2024-02-19T15:24:00Z">
              <w:r w:rsidR="005B3317" w:rsidRPr="00FB595B">
                <w:rPr>
                  <w:rFonts w:ascii="Arial" w:hAnsi="Arial"/>
                  <w:sz w:val="18"/>
                </w:rPr>
                <w:t xml:space="preserve">the </w:t>
              </w:r>
              <w:r w:rsidR="005B3317" w:rsidRPr="008800E9">
                <w:rPr>
                  <w:rFonts w:ascii="Arial" w:hAnsi="Arial"/>
                  <w:sz w:val="18"/>
                </w:rPr>
                <w:t xml:space="preserve">notifications are </w:t>
              </w:r>
            </w:ins>
            <w:ins w:id="210" w:author="Huawei" w:date="2024-02-19T15:25:00Z">
              <w:r w:rsidR="008800E9" w:rsidRPr="008800E9">
                <w:rPr>
                  <w:rFonts w:ascii="Arial" w:hAnsi="Arial"/>
                  <w:sz w:val="18"/>
                </w:rPr>
                <w:t xml:space="preserve">not </w:t>
              </w:r>
            </w:ins>
            <w:ins w:id="211" w:author="Huawei" w:date="2024-02-19T15:24:00Z">
              <w:r w:rsidR="005B3317" w:rsidRPr="008800E9">
                <w:rPr>
                  <w:rFonts w:ascii="Arial" w:hAnsi="Arial"/>
                  <w:sz w:val="18"/>
                </w:rPr>
                <w:t>requested</w:t>
              </w:r>
              <w:r w:rsidR="005B3317" w:rsidRPr="00FF0338">
                <w:rPr>
                  <w:rFonts w:ascii="Arial" w:hAnsi="Arial"/>
                  <w:sz w:val="18"/>
                </w:rPr>
                <w:t>.</w:t>
              </w:r>
            </w:ins>
          </w:p>
          <w:p w14:paraId="515E4097" w14:textId="77777777" w:rsidR="008800E9" w:rsidRDefault="005B3317" w:rsidP="005B3317">
            <w:pPr>
              <w:keepNext/>
              <w:keepLines/>
              <w:spacing w:after="0"/>
              <w:ind w:left="284" w:hanging="284"/>
              <w:rPr>
                <w:ins w:id="212" w:author="Huawei" w:date="2024-02-19T15:25:00Z"/>
                <w:rFonts w:ascii="Arial" w:hAnsi="Arial"/>
                <w:sz w:val="18"/>
              </w:rPr>
            </w:pPr>
            <w:ins w:id="213" w:author="Huawei" w:date="2024-02-19T15:24:00Z">
              <w:r w:rsidRPr="00467F9A">
                <w:rPr>
                  <w:rFonts w:ascii="Arial" w:hAnsi="Arial"/>
                  <w:sz w:val="18"/>
                </w:rPr>
                <w:t>-</w:t>
              </w:r>
              <w:r w:rsidRPr="00467F9A">
                <w:rPr>
                  <w:rFonts w:ascii="Arial" w:hAnsi="Arial"/>
                  <w:sz w:val="18"/>
                </w:rPr>
                <w:tab/>
              </w:r>
            </w:ins>
            <w:r w:rsidR="007E427A" w:rsidRPr="008800E9">
              <w:rPr>
                <w:rFonts w:ascii="Arial" w:hAnsi="Arial"/>
                <w:sz w:val="18"/>
              </w:rPr>
              <w:t xml:space="preserve">The default value </w:t>
            </w:r>
            <w:del w:id="214" w:author="Huawei" w:date="2024-02-19T15:22:00Z">
              <w:r w:rsidR="007E427A" w:rsidRPr="008800E9" w:rsidDel="00917528">
                <w:rPr>
                  <w:rFonts w:ascii="Arial" w:hAnsi="Arial"/>
                  <w:sz w:val="18"/>
                </w:rPr>
                <w:delText>"FALSE</w:delText>
              </w:r>
            </w:del>
            <w:ins w:id="215" w:author="Huawei" w:date="2024-02-19T15:22:00Z">
              <w:r w:rsidR="00917528" w:rsidRPr="008800E9">
                <w:rPr>
                  <w:rFonts w:ascii="Arial" w:hAnsi="Arial"/>
                  <w:sz w:val="18"/>
                </w:rPr>
                <w:t>false</w:t>
              </w:r>
            </w:ins>
            <w:del w:id="216" w:author="Huawei" w:date="2024-02-19T15:22:00Z">
              <w:r w:rsidR="007E427A" w:rsidRPr="008800E9" w:rsidDel="00917528">
                <w:rPr>
                  <w:rFonts w:ascii="Arial" w:hAnsi="Arial"/>
                  <w:sz w:val="18"/>
                </w:rPr>
                <w:delText>"</w:delText>
              </w:r>
            </w:del>
            <w:r w:rsidR="007E427A" w:rsidRPr="008800E9">
              <w:rPr>
                <w:rFonts w:ascii="Arial" w:hAnsi="Arial"/>
                <w:sz w:val="18"/>
              </w:rPr>
              <w:t xml:space="preserve"> is used if this attribute is not present and has not been supplied previously.</w:t>
            </w:r>
          </w:p>
          <w:p w14:paraId="00FD49BC" w14:textId="0598C8DC" w:rsidR="007E427A" w:rsidRPr="003107D3" w:rsidRDefault="007E427A" w:rsidP="005B3317">
            <w:pPr>
              <w:keepNext/>
              <w:keepLines/>
              <w:spacing w:after="0"/>
              <w:ind w:left="284" w:hanging="284"/>
            </w:pPr>
            <w:del w:id="217" w:author="Huawei" w:date="2024-02-19T15:25:00Z">
              <w:r w:rsidRPr="008800E9" w:rsidDel="008800E9">
                <w:rPr>
                  <w:rFonts w:ascii="Arial" w:hAnsi="Arial"/>
                  <w:sz w:val="18"/>
                </w:rPr>
                <w:delText xml:space="preserve"> </w:delText>
              </w:r>
            </w:del>
            <w:r w:rsidRPr="008800E9">
              <w:rPr>
                <w:rFonts w:ascii="Arial" w:hAnsi="Arial"/>
                <w:sz w:val="18"/>
              </w:rPr>
              <w:t>(NOTE 3)</w:t>
            </w:r>
          </w:p>
        </w:tc>
        <w:tc>
          <w:tcPr>
            <w:tcW w:w="1345" w:type="dxa"/>
          </w:tcPr>
          <w:p w14:paraId="1002514B" w14:textId="77777777" w:rsidR="007E427A" w:rsidRPr="003107D3" w:rsidRDefault="007E427A" w:rsidP="00D1174F">
            <w:pPr>
              <w:pStyle w:val="TAL"/>
            </w:pPr>
          </w:p>
        </w:tc>
      </w:tr>
      <w:tr w:rsidR="007E427A" w:rsidRPr="003107D3" w14:paraId="3A342AAD" w14:textId="77777777" w:rsidTr="00D1174F">
        <w:trPr>
          <w:cantSplit/>
          <w:jc w:val="center"/>
        </w:trPr>
        <w:tc>
          <w:tcPr>
            <w:tcW w:w="1583" w:type="dxa"/>
          </w:tcPr>
          <w:p w14:paraId="3A525A44" w14:textId="77777777" w:rsidR="007E427A" w:rsidRPr="003107D3" w:rsidRDefault="007E427A" w:rsidP="00D1174F">
            <w:pPr>
              <w:pStyle w:val="TAL"/>
            </w:pPr>
            <w:proofErr w:type="spellStart"/>
            <w:r w:rsidRPr="003107D3">
              <w:t>reflectiveQos</w:t>
            </w:r>
            <w:proofErr w:type="spellEnd"/>
          </w:p>
        </w:tc>
        <w:tc>
          <w:tcPr>
            <w:tcW w:w="1800" w:type="dxa"/>
          </w:tcPr>
          <w:p w14:paraId="045DAAF0" w14:textId="77777777" w:rsidR="007E427A" w:rsidRPr="003107D3" w:rsidRDefault="007E427A" w:rsidP="00D1174F">
            <w:pPr>
              <w:pStyle w:val="TAL"/>
            </w:pPr>
            <w:proofErr w:type="spellStart"/>
            <w:r w:rsidRPr="003107D3">
              <w:t>boolean</w:t>
            </w:r>
            <w:proofErr w:type="spellEnd"/>
          </w:p>
        </w:tc>
        <w:tc>
          <w:tcPr>
            <w:tcW w:w="450" w:type="dxa"/>
          </w:tcPr>
          <w:p w14:paraId="18737090" w14:textId="77777777" w:rsidR="007E427A" w:rsidRPr="003107D3" w:rsidRDefault="007E427A" w:rsidP="00D1174F">
            <w:pPr>
              <w:pStyle w:val="TAC"/>
            </w:pPr>
            <w:r w:rsidRPr="003107D3">
              <w:t>O</w:t>
            </w:r>
          </w:p>
        </w:tc>
        <w:tc>
          <w:tcPr>
            <w:tcW w:w="1170" w:type="dxa"/>
          </w:tcPr>
          <w:p w14:paraId="1FB200B5" w14:textId="77777777" w:rsidR="007E427A" w:rsidRPr="003107D3" w:rsidRDefault="007E427A" w:rsidP="00D1174F">
            <w:pPr>
              <w:pStyle w:val="TAC"/>
            </w:pPr>
            <w:r w:rsidRPr="003107D3">
              <w:t>0..1</w:t>
            </w:r>
          </w:p>
        </w:tc>
        <w:tc>
          <w:tcPr>
            <w:tcW w:w="3330" w:type="dxa"/>
          </w:tcPr>
          <w:p w14:paraId="02A40A4C" w14:textId="77777777" w:rsidR="00D73400" w:rsidRDefault="007E427A" w:rsidP="00D1174F">
            <w:pPr>
              <w:pStyle w:val="TAL"/>
              <w:rPr>
                <w:ins w:id="218" w:author="Huawei" w:date="2024-02-19T15:26:00Z"/>
              </w:rPr>
            </w:pPr>
            <w:r w:rsidRPr="003107D3">
              <w:t>Indicates whether the QoS information is reflective for the corresponding non-GBR service data flow.</w:t>
            </w:r>
            <w:del w:id="219" w:author="Huawei" w:date="2024-02-19T15:26:00Z">
              <w:r w:rsidRPr="003107D3" w:rsidDel="00D73400">
                <w:delText xml:space="preserve"> </w:delText>
              </w:r>
            </w:del>
          </w:p>
          <w:p w14:paraId="6A6D84E4" w14:textId="5ACCB263" w:rsidR="00D73400" w:rsidRPr="00467F9A" w:rsidRDefault="00D73400" w:rsidP="00D73400">
            <w:pPr>
              <w:keepNext/>
              <w:keepLines/>
              <w:spacing w:after="0"/>
              <w:ind w:left="284" w:hanging="284"/>
              <w:rPr>
                <w:ins w:id="220" w:author="Huawei" w:date="2024-02-19T15:26:00Z"/>
                <w:rFonts w:ascii="Arial" w:hAnsi="Arial"/>
                <w:sz w:val="18"/>
              </w:rPr>
            </w:pPr>
            <w:ins w:id="221" w:author="Huawei" w:date="2024-02-19T15:26:00Z">
              <w:r>
                <w:rPr>
                  <w:rFonts w:ascii="Arial" w:hAnsi="Arial"/>
                  <w:sz w:val="18"/>
                </w:rPr>
                <w:t>-</w:t>
              </w:r>
              <w:r w:rsidRPr="00467F9A">
                <w:rPr>
                  <w:rFonts w:ascii="Arial" w:hAnsi="Arial"/>
                  <w:sz w:val="18"/>
                </w:rPr>
                <w:tab/>
                <w:t xml:space="preserve">Set to "true": </w:t>
              </w:r>
              <w:r w:rsidRPr="00D73400">
                <w:rPr>
                  <w:rFonts w:ascii="Arial" w:hAnsi="Arial"/>
                  <w:sz w:val="18"/>
                </w:rPr>
                <w:t>the QoS information is reflective</w:t>
              </w:r>
              <w:r w:rsidRPr="00FF0338">
                <w:rPr>
                  <w:rFonts w:ascii="Arial" w:hAnsi="Arial"/>
                  <w:sz w:val="18"/>
                </w:rPr>
                <w:t>.</w:t>
              </w:r>
            </w:ins>
          </w:p>
          <w:p w14:paraId="06900196" w14:textId="49CE9491" w:rsidR="00D73400" w:rsidRPr="008800E9" w:rsidRDefault="00D73400" w:rsidP="00D73400">
            <w:pPr>
              <w:keepNext/>
              <w:keepLines/>
              <w:spacing w:after="0"/>
              <w:ind w:left="284" w:hanging="284"/>
              <w:rPr>
                <w:ins w:id="222" w:author="Huawei" w:date="2024-02-19T15:26:00Z"/>
                <w:rFonts w:ascii="Arial" w:hAnsi="Arial"/>
                <w:sz w:val="18"/>
              </w:rPr>
            </w:pPr>
            <w:ins w:id="223" w:author="Huawei" w:date="2024-02-19T15:26:00Z">
              <w:r w:rsidRPr="00467F9A">
                <w:rPr>
                  <w:rFonts w:ascii="Arial" w:hAnsi="Arial"/>
                  <w:sz w:val="18"/>
                </w:rPr>
                <w:t>-</w:t>
              </w:r>
              <w:r w:rsidRPr="00467F9A">
                <w:rPr>
                  <w:rFonts w:ascii="Arial" w:hAnsi="Arial"/>
                  <w:sz w:val="18"/>
                </w:rPr>
                <w:tab/>
                <w:t xml:space="preserve">Set to "false": </w:t>
              </w:r>
              <w:r w:rsidRPr="00D73400">
                <w:rPr>
                  <w:rFonts w:ascii="Arial" w:hAnsi="Arial"/>
                  <w:sz w:val="18"/>
                </w:rPr>
                <w:t>the QoS information is not reflective</w:t>
              </w:r>
              <w:r w:rsidRPr="00FF0338">
                <w:rPr>
                  <w:rFonts w:ascii="Arial" w:hAnsi="Arial"/>
                  <w:sz w:val="18"/>
                </w:rPr>
                <w:t>.</w:t>
              </w:r>
            </w:ins>
          </w:p>
          <w:p w14:paraId="0AD1E2AB" w14:textId="09A955EA" w:rsidR="007E427A" w:rsidRPr="003107D3" w:rsidRDefault="00D73400" w:rsidP="00D73400">
            <w:pPr>
              <w:keepNext/>
              <w:keepLines/>
              <w:spacing w:after="0"/>
              <w:ind w:left="284" w:hanging="284"/>
            </w:pPr>
            <w:ins w:id="224" w:author="Huawei" w:date="2024-02-19T15:26:00Z">
              <w:r w:rsidRPr="00467F9A">
                <w:rPr>
                  <w:rFonts w:ascii="Arial" w:hAnsi="Arial"/>
                  <w:sz w:val="18"/>
                </w:rPr>
                <w:t>-</w:t>
              </w:r>
              <w:r w:rsidRPr="00467F9A">
                <w:rPr>
                  <w:rFonts w:ascii="Arial" w:hAnsi="Arial"/>
                  <w:sz w:val="18"/>
                </w:rPr>
                <w:tab/>
              </w:r>
            </w:ins>
            <w:r w:rsidR="007E427A" w:rsidRPr="00D73400">
              <w:rPr>
                <w:rFonts w:ascii="Arial" w:hAnsi="Arial"/>
                <w:sz w:val="18"/>
              </w:rPr>
              <w:t>The default value "</w:t>
            </w:r>
            <w:del w:id="225" w:author="Huawei" w:date="2024-02-19T15:27:00Z">
              <w:r w:rsidR="007E427A" w:rsidRPr="00D73400" w:rsidDel="00D73400">
                <w:rPr>
                  <w:rFonts w:ascii="Arial" w:hAnsi="Arial"/>
                  <w:sz w:val="18"/>
                </w:rPr>
                <w:delText>FALSE</w:delText>
              </w:r>
            </w:del>
            <w:ins w:id="226" w:author="Huawei" w:date="2024-02-19T15:27:00Z">
              <w:r w:rsidRPr="00D73400">
                <w:rPr>
                  <w:rFonts w:ascii="Arial" w:hAnsi="Arial"/>
                  <w:sz w:val="18"/>
                </w:rPr>
                <w:t>false</w:t>
              </w:r>
            </w:ins>
            <w:r w:rsidR="007E427A" w:rsidRPr="00D73400">
              <w:rPr>
                <w:rFonts w:ascii="Arial" w:hAnsi="Arial"/>
                <w:sz w:val="18"/>
              </w:rPr>
              <w:t>" is used if this attribute is not present and has not been supplied previously.</w:t>
            </w:r>
          </w:p>
        </w:tc>
        <w:tc>
          <w:tcPr>
            <w:tcW w:w="1345" w:type="dxa"/>
          </w:tcPr>
          <w:p w14:paraId="30F17577" w14:textId="77777777" w:rsidR="007E427A" w:rsidRPr="003107D3" w:rsidRDefault="007E427A" w:rsidP="00D1174F">
            <w:pPr>
              <w:pStyle w:val="TAL"/>
            </w:pPr>
          </w:p>
        </w:tc>
      </w:tr>
      <w:tr w:rsidR="007E427A" w:rsidRPr="003107D3" w14:paraId="1045F8CB" w14:textId="77777777" w:rsidTr="00D1174F">
        <w:trPr>
          <w:cantSplit/>
          <w:jc w:val="center"/>
        </w:trPr>
        <w:tc>
          <w:tcPr>
            <w:tcW w:w="1583" w:type="dxa"/>
          </w:tcPr>
          <w:p w14:paraId="7E55FD85" w14:textId="77777777" w:rsidR="007E427A" w:rsidRPr="003107D3" w:rsidRDefault="007E427A" w:rsidP="00D1174F">
            <w:pPr>
              <w:pStyle w:val="TAL"/>
            </w:pPr>
            <w:proofErr w:type="spellStart"/>
            <w:r w:rsidRPr="003107D3">
              <w:t>sharingKeyDl</w:t>
            </w:r>
            <w:proofErr w:type="spellEnd"/>
          </w:p>
        </w:tc>
        <w:tc>
          <w:tcPr>
            <w:tcW w:w="1800" w:type="dxa"/>
          </w:tcPr>
          <w:p w14:paraId="43EBCCE1" w14:textId="77777777" w:rsidR="007E427A" w:rsidRPr="003107D3" w:rsidRDefault="007E427A" w:rsidP="00D1174F">
            <w:pPr>
              <w:pStyle w:val="TAL"/>
            </w:pPr>
            <w:r w:rsidRPr="003107D3">
              <w:rPr>
                <w:lang w:eastAsia="zh-CN"/>
              </w:rPr>
              <w:t>string</w:t>
            </w:r>
          </w:p>
        </w:tc>
        <w:tc>
          <w:tcPr>
            <w:tcW w:w="450" w:type="dxa"/>
          </w:tcPr>
          <w:p w14:paraId="481FAD6D" w14:textId="77777777" w:rsidR="007E427A" w:rsidRPr="003107D3" w:rsidRDefault="007E427A" w:rsidP="00D1174F">
            <w:pPr>
              <w:pStyle w:val="TAC"/>
            </w:pPr>
            <w:r w:rsidRPr="003107D3">
              <w:rPr>
                <w:lang w:eastAsia="zh-CN"/>
              </w:rPr>
              <w:t>O</w:t>
            </w:r>
          </w:p>
        </w:tc>
        <w:tc>
          <w:tcPr>
            <w:tcW w:w="1170" w:type="dxa"/>
          </w:tcPr>
          <w:p w14:paraId="024D18B3" w14:textId="77777777" w:rsidR="007E427A" w:rsidRPr="003107D3" w:rsidRDefault="007E427A" w:rsidP="00D1174F">
            <w:pPr>
              <w:pStyle w:val="TAC"/>
            </w:pPr>
            <w:r w:rsidRPr="003107D3">
              <w:rPr>
                <w:lang w:eastAsia="zh-CN"/>
              </w:rPr>
              <w:t>0..1</w:t>
            </w:r>
          </w:p>
        </w:tc>
        <w:tc>
          <w:tcPr>
            <w:tcW w:w="3330" w:type="dxa"/>
          </w:tcPr>
          <w:p w14:paraId="62B9464B" w14:textId="77777777" w:rsidR="007E427A" w:rsidRPr="003107D3" w:rsidRDefault="007E427A" w:rsidP="00D1174F">
            <w:pPr>
              <w:pStyle w:val="TAL"/>
            </w:pPr>
            <w:r w:rsidRPr="003107D3">
              <w:t>Indicates, by containing the same value, what PCC rules may share resources in the downlink direction.</w:t>
            </w:r>
          </w:p>
        </w:tc>
        <w:tc>
          <w:tcPr>
            <w:tcW w:w="1345" w:type="dxa"/>
          </w:tcPr>
          <w:p w14:paraId="78CA9F16" w14:textId="77777777" w:rsidR="007E427A" w:rsidRPr="003107D3" w:rsidRDefault="007E427A" w:rsidP="00D1174F">
            <w:pPr>
              <w:pStyle w:val="TAL"/>
            </w:pPr>
            <w:proofErr w:type="spellStart"/>
            <w:r w:rsidRPr="003107D3">
              <w:t>ResShare</w:t>
            </w:r>
            <w:proofErr w:type="spellEnd"/>
          </w:p>
        </w:tc>
      </w:tr>
      <w:tr w:rsidR="007E427A" w:rsidRPr="003107D3" w14:paraId="3E10E280" w14:textId="77777777" w:rsidTr="00D1174F">
        <w:trPr>
          <w:cantSplit/>
          <w:jc w:val="center"/>
        </w:trPr>
        <w:tc>
          <w:tcPr>
            <w:tcW w:w="1583" w:type="dxa"/>
          </w:tcPr>
          <w:p w14:paraId="67664981" w14:textId="77777777" w:rsidR="007E427A" w:rsidRPr="003107D3" w:rsidRDefault="007E427A" w:rsidP="00D1174F">
            <w:pPr>
              <w:pStyle w:val="TAL"/>
            </w:pPr>
            <w:proofErr w:type="spellStart"/>
            <w:r w:rsidRPr="003107D3">
              <w:t>sharingKeyUl</w:t>
            </w:r>
            <w:proofErr w:type="spellEnd"/>
          </w:p>
        </w:tc>
        <w:tc>
          <w:tcPr>
            <w:tcW w:w="1800" w:type="dxa"/>
          </w:tcPr>
          <w:p w14:paraId="5A1EB7D2" w14:textId="77777777" w:rsidR="007E427A" w:rsidRPr="003107D3" w:rsidRDefault="007E427A" w:rsidP="00D1174F">
            <w:pPr>
              <w:pStyle w:val="TAL"/>
              <w:rPr>
                <w:lang w:eastAsia="zh-CN"/>
              </w:rPr>
            </w:pPr>
            <w:r w:rsidRPr="003107D3">
              <w:rPr>
                <w:lang w:eastAsia="zh-CN"/>
              </w:rPr>
              <w:t>string</w:t>
            </w:r>
          </w:p>
        </w:tc>
        <w:tc>
          <w:tcPr>
            <w:tcW w:w="450" w:type="dxa"/>
          </w:tcPr>
          <w:p w14:paraId="677EEAF3" w14:textId="77777777" w:rsidR="007E427A" w:rsidRPr="003107D3" w:rsidRDefault="007E427A" w:rsidP="00D1174F">
            <w:pPr>
              <w:pStyle w:val="TAC"/>
              <w:rPr>
                <w:lang w:eastAsia="zh-CN"/>
              </w:rPr>
            </w:pPr>
            <w:r w:rsidRPr="003107D3">
              <w:rPr>
                <w:lang w:eastAsia="zh-CN"/>
              </w:rPr>
              <w:t>O</w:t>
            </w:r>
          </w:p>
        </w:tc>
        <w:tc>
          <w:tcPr>
            <w:tcW w:w="1170" w:type="dxa"/>
          </w:tcPr>
          <w:p w14:paraId="0B084931" w14:textId="77777777" w:rsidR="007E427A" w:rsidRPr="003107D3" w:rsidRDefault="007E427A" w:rsidP="00D1174F">
            <w:pPr>
              <w:pStyle w:val="TAC"/>
              <w:rPr>
                <w:lang w:eastAsia="zh-CN"/>
              </w:rPr>
            </w:pPr>
            <w:r w:rsidRPr="003107D3">
              <w:rPr>
                <w:lang w:eastAsia="zh-CN"/>
              </w:rPr>
              <w:t>0..1</w:t>
            </w:r>
          </w:p>
        </w:tc>
        <w:tc>
          <w:tcPr>
            <w:tcW w:w="3330" w:type="dxa"/>
          </w:tcPr>
          <w:p w14:paraId="57EC9944" w14:textId="77777777" w:rsidR="007E427A" w:rsidRPr="003107D3" w:rsidRDefault="007E427A" w:rsidP="00D1174F">
            <w:pPr>
              <w:pStyle w:val="TAL"/>
            </w:pPr>
            <w:r w:rsidRPr="003107D3">
              <w:t>Indicates, by containing the same value, what PCC rules may share resources in the uplink direction.</w:t>
            </w:r>
          </w:p>
        </w:tc>
        <w:tc>
          <w:tcPr>
            <w:tcW w:w="1345" w:type="dxa"/>
          </w:tcPr>
          <w:p w14:paraId="2AC0B5F3" w14:textId="77777777" w:rsidR="007E427A" w:rsidRPr="003107D3" w:rsidRDefault="007E427A" w:rsidP="00D1174F">
            <w:pPr>
              <w:pStyle w:val="TAL"/>
            </w:pPr>
            <w:proofErr w:type="spellStart"/>
            <w:r w:rsidRPr="003107D3">
              <w:t>ResShare</w:t>
            </w:r>
            <w:proofErr w:type="spellEnd"/>
          </w:p>
        </w:tc>
      </w:tr>
      <w:tr w:rsidR="007E427A" w:rsidRPr="003107D3" w14:paraId="189FC865" w14:textId="77777777" w:rsidTr="00D1174F">
        <w:trPr>
          <w:cantSplit/>
          <w:jc w:val="center"/>
        </w:trPr>
        <w:tc>
          <w:tcPr>
            <w:tcW w:w="1583" w:type="dxa"/>
          </w:tcPr>
          <w:p w14:paraId="28CE1D52" w14:textId="77777777" w:rsidR="007E427A" w:rsidRPr="003107D3" w:rsidRDefault="007E427A" w:rsidP="00D1174F">
            <w:pPr>
              <w:pStyle w:val="TAL"/>
            </w:pPr>
            <w:proofErr w:type="spellStart"/>
            <w:r w:rsidRPr="003107D3">
              <w:rPr>
                <w:szCs w:val="18"/>
                <w:lang w:eastAsia="zh-CN"/>
              </w:rPr>
              <w:t>priorityLevel</w:t>
            </w:r>
            <w:proofErr w:type="spellEnd"/>
          </w:p>
        </w:tc>
        <w:tc>
          <w:tcPr>
            <w:tcW w:w="1800" w:type="dxa"/>
          </w:tcPr>
          <w:p w14:paraId="06479DF2" w14:textId="77777777" w:rsidR="007E427A" w:rsidRPr="003107D3" w:rsidRDefault="007E427A" w:rsidP="00D1174F">
            <w:pPr>
              <w:pStyle w:val="TAL"/>
              <w:rPr>
                <w:lang w:eastAsia="zh-CN"/>
              </w:rPr>
            </w:pPr>
            <w:r w:rsidRPr="003107D3">
              <w:t>5QiPriorityLevelRm</w:t>
            </w:r>
          </w:p>
        </w:tc>
        <w:tc>
          <w:tcPr>
            <w:tcW w:w="450" w:type="dxa"/>
          </w:tcPr>
          <w:p w14:paraId="04830783" w14:textId="77777777" w:rsidR="007E427A" w:rsidRPr="003107D3" w:rsidRDefault="007E427A" w:rsidP="00D1174F">
            <w:pPr>
              <w:pStyle w:val="TAC"/>
              <w:rPr>
                <w:lang w:eastAsia="zh-CN"/>
              </w:rPr>
            </w:pPr>
            <w:r w:rsidRPr="003107D3">
              <w:rPr>
                <w:lang w:eastAsia="zh-CN"/>
              </w:rPr>
              <w:t>O</w:t>
            </w:r>
          </w:p>
        </w:tc>
        <w:tc>
          <w:tcPr>
            <w:tcW w:w="1170" w:type="dxa"/>
          </w:tcPr>
          <w:p w14:paraId="31C3E1B7" w14:textId="77777777" w:rsidR="007E427A" w:rsidRPr="003107D3" w:rsidRDefault="007E427A" w:rsidP="00D1174F">
            <w:pPr>
              <w:pStyle w:val="TAC"/>
              <w:rPr>
                <w:lang w:eastAsia="zh-CN"/>
              </w:rPr>
            </w:pPr>
            <w:r w:rsidRPr="003107D3">
              <w:rPr>
                <w:lang w:eastAsia="zh-CN"/>
              </w:rPr>
              <w:t>0..1</w:t>
            </w:r>
          </w:p>
        </w:tc>
        <w:tc>
          <w:tcPr>
            <w:tcW w:w="3330" w:type="dxa"/>
          </w:tcPr>
          <w:p w14:paraId="42B6FB01" w14:textId="77777777" w:rsidR="007E427A" w:rsidRPr="003107D3" w:rsidRDefault="007E427A" w:rsidP="00D1174F">
            <w:pPr>
              <w:pStyle w:val="TAL"/>
            </w:pPr>
            <w:r w:rsidRPr="003107D3">
              <w:t xml:space="preserve">Indicates a priority in scheduling resources among QoS Flows. </w:t>
            </w:r>
            <w:r w:rsidRPr="003107D3">
              <w:rPr>
                <w:szCs w:val="18"/>
              </w:rPr>
              <w:t>(NOTE 1)</w:t>
            </w:r>
          </w:p>
        </w:tc>
        <w:tc>
          <w:tcPr>
            <w:tcW w:w="1345" w:type="dxa"/>
          </w:tcPr>
          <w:p w14:paraId="00C820D2" w14:textId="77777777" w:rsidR="007E427A" w:rsidRPr="003107D3" w:rsidRDefault="007E427A" w:rsidP="00D1174F">
            <w:pPr>
              <w:pStyle w:val="TAL"/>
            </w:pPr>
          </w:p>
        </w:tc>
      </w:tr>
      <w:tr w:rsidR="007E427A" w:rsidRPr="003107D3" w14:paraId="292CAD66" w14:textId="77777777" w:rsidTr="00D1174F">
        <w:trPr>
          <w:cantSplit/>
          <w:jc w:val="center"/>
        </w:trPr>
        <w:tc>
          <w:tcPr>
            <w:tcW w:w="1583" w:type="dxa"/>
          </w:tcPr>
          <w:p w14:paraId="44D795B2" w14:textId="77777777" w:rsidR="007E427A" w:rsidRPr="003107D3" w:rsidRDefault="007E427A" w:rsidP="00D1174F">
            <w:pPr>
              <w:pStyle w:val="TAL"/>
            </w:pPr>
            <w:proofErr w:type="spellStart"/>
            <w:r w:rsidRPr="003107D3">
              <w:t>averWindow</w:t>
            </w:r>
            <w:proofErr w:type="spellEnd"/>
          </w:p>
        </w:tc>
        <w:tc>
          <w:tcPr>
            <w:tcW w:w="1800" w:type="dxa"/>
          </w:tcPr>
          <w:p w14:paraId="1D96AC30" w14:textId="77777777" w:rsidR="007E427A" w:rsidRPr="003107D3" w:rsidRDefault="007E427A" w:rsidP="00D1174F">
            <w:pPr>
              <w:pStyle w:val="TAL"/>
              <w:rPr>
                <w:lang w:eastAsia="zh-CN"/>
              </w:rPr>
            </w:pPr>
            <w:proofErr w:type="spellStart"/>
            <w:r w:rsidRPr="003107D3">
              <w:t>AverWindowRm</w:t>
            </w:r>
            <w:proofErr w:type="spellEnd"/>
          </w:p>
        </w:tc>
        <w:tc>
          <w:tcPr>
            <w:tcW w:w="450" w:type="dxa"/>
          </w:tcPr>
          <w:p w14:paraId="3858796A" w14:textId="77777777" w:rsidR="007E427A" w:rsidRPr="003107D3" w:rsidRDefault="007E427A" w:rsidP="00D1174F">
            <w:pPr>
              <w:pStyle w:val="TAC"/>
              <w:rPr>
                <w:lang w:eastAsia="zh-CN"/>
              </w:rPr>
            </w:pPr>
            <w:r w:rsidRPr="003107D3">
              <w:rPr>
                <w:lang w:eastAsia="zh-CN"/>
              </w:rPr>
              <w:t>O</w:t>
            </w:r>
          </w:p>
        </w:tc>
        <w:tc>
          <w:tcPr>
            <w:tcW w:w="1170" w:type="dxa"/>
          </w:tcPr>
          <w:p w14:paraId="3536B864" w14:textId="77777777" w:rsidR="007E427A" w:rsidRPr="003107D3" w:rsidRDefault="007E427A" w:rsidP="00D1174F">
            <w:pPr>
              <w:pStyle w:val="TAC"/>
              <w:rPr>
                <w:lang w:eastAsia="zh-CN"/>
              </w:rPr>
            </w:pPr>
            <w:r w:rsidRPr="003107D3">
              <w:rPr>
                <w:lang w:eastAsia="zh-CN"/>
              </w:rPr>
              <w:t>0..1</w:t>
            </w:r>
          </w:p>
        </w:tc>
        <w:tc>
          <w:tcPr>
            <w:tcW w:w="3330" w:type="dxa"/>
          </w:tcPr>
          <w:p w14:paraId="0F4CA8DA" w14:textId="77777777" w:rsidR="007E427A" w:rsidRPr="003107D3" w:rsidRDefault="007E427A" w:rsidP="00D1174F">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0AF6627B" w14:textId="77777777" w:rsidR="007E427A" w:rsidRPr="003107D3" w:rsidRDefault="007E427A" w:rsidP="00D1174F">
            <w:pPr>
              <w:pStyle w:val="TAL"/>
            </w:pPr>
          </w:p>
        </w:tc>
      </w:tr>
      <w:tr w:rsidR="007E427A" w:rsidRPr="003107D3" w14:paraId="6B1C31EA" w14:textId="77777777" w:rsidTr="00D1174F">
        <w:trPr>
          <w:cantSplit/>
          <w:jc w:val="center"/>
        </w:trPr>
        <w:tc>
          <w:tcPr>
            <w:tcW w:w="1583" w:type="dxa"/>
          </w:tcPr>
          <w:p w14:paraId="3204FC0B" w14:textId="77777777" w:rsidR="007E427A" w:rsidRPr="003107D3" w:rsidRDefault="007E427A" w:rsidP="00D1174F">
            <w:pPr>
              <w:pStyle w:val="TAL"/>
            </w:pPr>
            <w:proofErr w:type="spellStart"/>
            <w:r w:rsidRPr="003107D3">
              <w:t>maxDataBurstVol</w:t>
            </w:r>
            <w:proofErr w:type="spellEnd"/>
          </w:p>
        </w:tc>
        <w:tc>
          <w:tcPr>
            <w:tcW w:w="1800" w:type="dxa"/>
          </w:tcPr>
          <w:p w14:paraId="0446119C" w14:textId="77777777" w:rsidR="007E427A" w:rsidRPr="003107D3" w:rsidRDefault="007E427A" w:rsidP="00D1174F">
            <w:pPr>
              <w:pStyle w:val="TAL"/>
              <w:rPr>
                <w:lang w:eastAsia="zh-CN"/>
              </w:rPr>
            </w:pPr>
            <w:proofErr w:type="spellStart"/>
            <w:r w:rsidRPr="003107D3">
              <w:t>MaxDataBurstVolRm</w:t>
            </w:r>
            <w:proofErr w:type="spellEnd"/>
          </w:p>
        </w:tc>
        <w:tc>
          <w:tcPr>
            <w:tcW w:w="450" w:type="dxa"/>
          </w:tcPr>
          <w:p w14:paraId="0F1E3876" w14:textId="77777777" w:rsidR="007E427A" w:rsidRPr="003107D3" w:rsidRDefault="007E427A" w:rsidP="00D1174F">
            <w:pPr>
              <w:pStyle w:val="TAC"/>
              <w:rPr>
                <w:lang w:eastAsia="zh-CN"/>
              </w:rPr>
            </w:pPr>
            <w:r w:rsidRPr="003107D3">
              <w:rPr>
                <w:lang w:eastAsia="zh-CN"/>
              </w:rPr>
              <w:t>O</w:t>
            </w:r>
          </w:p>
        </w:tc>
        <w:tc>
          <w:tcPr>
            <w:tcW w:w="1170" w:type="dxa"/>
          </w:tcPr>
          <w:p w14:paraId="1568AF7B" w14:textId="77777777" w:rsidR="007E427A" w:rsidRPr="003107D3" w:rsidRDefault="007E427A" w:rsidP="00D1174F">
            <w:pPr>
              <w:pStyle w:val="TAC"/>
              <w:rPr>
                <w:lang w:eastAsia="zh-CN"/>
              </w:rPr>
            </w:pPr>
            <w:r w:rsidRPr="003107D3">
              <w:rPr>
                <w:lang w:eastAsia="zh-CN"/>
              </w:rPr>
              <w:t>0..1</w:t>
            </w:r>
          </w:p>
        </w:tc>
        <w:tc>
          <w:tcPr>
            <w:tcW w:w="3330" w:type="dxa"/>
          </w:tcPr>
          <w:p w14:paraId="6C20C664" w14:textId="77777777" w:rsidR="007E427A" w:rsidRPr="003107D3" w:rsidRDefault="007E427A" w:rsidP="00D1174F">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4067D9D2" w14:textId="77777777" w:rsidR="007E427A" w:rsidRPr="003107D3" w:rsidRDefault="007E427A" w:rsidP="00D1174F">
            <w:pPr>
              <w:pStyle w:val="TAL"/>
            </w:pPr>
          </w:p>
        </w:tc>
      </w:tr>
      <w:tr w:rsidR="007E427A" w:rsidRPr="003107D3" w14:paraId="76705CED" w14:textId="77777777" w:rsidTr="00D1174F">
        <w:trPr>
          <w:cantSplit/>
          <w:jc w:val="center"/>
        </w:trPr>
        <w:tc>
          <w:tcPr>
            <w:tcW w:w="1583" w:type="dxa"/>
          </w:tcPr>
          <w:p w14:paraId="33B3DC0A" w14:textId="77777777" w:rsidR="007E427A" w:rsidRPr="003107D3" w:rsidRDefault="007E427A" w:rsidP="00D1174F">
            <w:pPr>
              <w:pStyle w:val="TAL"/>
            </w:pPr>
            <w:proofErr w:type="spellStart"/>
            <w:r w:rsidRPr="003107D3">
              <w:rPr>
                <w:lang w:eastAsia="zh-CN"/>
              </w:rPr>
              <w:t>maxPacketLossRateDl</w:t>
            </w:r>
            <w:proofErr w:type="spellEnd"/>
          </w:p>
        </w:tc>
        <w:tc>
          <w:tcPr>
            <w:tcW w:w="1800" w:type="dxa"/>
          </w:tcPr>
          <w:p w14:paraId="160D3331" w14:textId="77777777" w:rsidR="007E427A" w:rsidRPr="003107D3" w:rsidRDefault="007E427A" w:rsidP="00D1174F">
            <w:pPr>
              <w:pStyle w:val="TAL"/>
            </w:pPr>
            <w:proofErr w:type="spellStart"/>
            <w:r w:rsidRPr="003107D3">
              <w:t>PacketLossRateRm</w:t>
            </w:r>
            <w:proofErr w:type="spellEnd"/>
          </w:p>
        </w:tc>
        <w:tc>
          <w:tcPr>
            <w:tcW w:w="450" w:type="dxa"/>
          </w:tcPr>
          <w:p w14:paraId="1371A430" w14:textId="77777777" w:rsidR="007E427A" w:rsidRPr="003107D3" w:rsidRDefault="007E427A" w:rsidP="00D1174F">
            <w:pPr>
              <w:pStyle w:val="TAC"/>
            </w:pPr>
            <w:r w:rsidRPr="003107D3">
              <w:rPr>
                <w:lang w:eastAsia="zh-CN"/>
              </w:rPr>
              <w:t>O</w:t>
            </w:r>
          </w:p>
        </w:tc>
        <w:tc>
          <w:tcPr>
            <w:tcW w:w="1170" w:type="dxa"/>
          </w:tcPr>
          <w:p w14:paraId="09B4808F" w14:textId="77777777" w:rsidR="007E427A" w:rsidRPr="003107D3" w:rsidRDefault="007E427A" w:rsidP="00D1174F">
            <w:pPr>
              <w:pStyle w:val="TAC"/>
            </w:pPr>
            <w:r w:rsidRPr="003107D3">
              <w:rPr>
                <w:lang w:eastAsia="zh-CN"/>
              </w:rPr>
              <w:t>0..1</w:t>
            </w:r>
          </w:p>
        </w:tc>
        <w:tc>
          <w:tcPr>
            <w:tcW w:w="3330" w:type="dxa"/>
          </w:tcPr>
          <w:p w14:paraId="6CB4AD7C" w14:textId="77777777" w:rsidR="007E427A" w:rsidRPr="003107D3" w:rsidRDefault="007E427A" w:rsidP="00D1174F">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6A706F72" w14:textId="77777777" w:rsidR="007E427A" w:rsidRPr="003107D3" w:rsidRDefault="007E427A" w:rsidP="00D1174F">
            <w:pPr>
              <w:pStyle w:val="TAL"/>
            </w:pPr>
            <w:r w:rsidRPr="003107D3">
              <w:rPr>
                <w:lang w:eastAsia="zh-CN"/>
              </w:rPr>
              <w:t>RAN-Support-Info</w:t>
            </w:r>
          </w:p>
        </w:tc>
      </w:tr>
      <w:tr w:rsidR="007E427A" w:rsidRPr="003107D3" w14:paraId="31B0AA2D" w14:textId="77777777" w:rsidTr="00D1174F">
        <w:trPr>
          <w:cantSplit/>
          <w:jc w:val="center"/>
        </w:trPr>
        <w:tc>
          <w:tcPr>
            <w:tcW w:w="1583" w:type="dxa"/>
          </w:tcPr>
          <w:p w14:paraId="4FA9DB3F" w14:textId="77777777" w:rsidR="007E427A" w:rsidRPr="003107D3" w:rsidRDefault="007E427A" w:rsidP="00D1174F">
            <w:pPr>
              <w:pStyle w:val="TAL"/>
              <w:rPr>
                <w:lang w:eastAsia="zh-CN"/>
              </w:rPr>
            </w:pPr>
            <w:proofErr w:type="spellStart"/>
            <w:r w:rsidRPr="003107D3">
              <w:rPr>
                <w:lang w:eastAsia="zh-CN"/>
              </w:rPr>
              <w:lastRenderedPageBreak/>
              <w:t>maxPacketLossRateUl</w:t>
            </w:r>
            <w:proofErr w:type="spellEnd"/>
          </w:p>
        </w:tc>
        <w:tc>
          <w:tcPr>
            <w:tcW w:w="1800" w:type="dxa"/>
          </w:tcPr>
          <w:p w14:paraId="424CD023" w14:textId="77777777" w:rsidR="007E427A" w:rsidRPr="003107D3" w:rsidRDefault="007E427A" w:rsidP="00D1174F">
            <w:pPr>
              <w:pStyle w:val="TAL"/>
            </w:pPr>
            <w:proofErr w:type="spellStart"/>
            <w:r w:rsidRPr="003107D3">
              <w:t>PacketLossRateRm</w:t>
            </w:r>
            <w:proofErr w:type="spellEnd"/>
          </w:p>
        </w:tc>
        <w:tc>
          <w:tcPr>
            <w:tcW w:w="450" w:type="dxa"/>
          </w:tcPr>
          <w:p w14:paraId="17D996CC" w14:textId="77777777" w:rsidR="007E427A" w:rsidRPr="003107D3" w:rsidRDefault="007E427A" w:rsidP="00D1174F">
            <w:pPr>
              <w:pStyle w:val="TAC"/>
              <w:rPr>
                <w:lang w:eastAsia="zh-CN"/>
              </w:rPr>
            </w:pPr>
            <w:r w:rsidRPr="003107D3">
              <w:rPr>
                <w:lang w:eastAsia="zh-CN"/>
              </w:rPr>
              <w:t>O</w:t>
            </w:r>
          </w:p>
        </w:tc>
        <w:tc>
          <w:tcPr>
            <w:tcW w:w="1170" w:type="dxa"/>
          </w:tcPr>
          <w:p w14:paraId="117ADFE9" w14:textId="77777777" w:rsidR="007E427A" w:rsidRPr="003107D3" w:rsidRDefault="007E427A" w:rsidP="00D1174F">
            <w:pPr>
              <w:pStyle w:val="TAC"/>
              <w:rPr>
                <w:lang w:eastAsia="zh-CN"/>
              </w:rPr>
            </w:pPr>
            <w:r w:rsidRPr="003107D3">
              <w:rPr>
                <w:lang w:eastAsia="zh-CN"/>
              </w:rPr>
              <w:t>0..1</w:t>
            </w:r>
          </w:p>
        </w:tc>
        <w:tc>
          <w:tcPr>
            <w:tcW w:w="3330" w:type="dxa"/>
          </w:tcPr>
          <w:p w14:paraId="31ECB248" w14:textId="77777777" w:rsidR="007E427A" w:rsidRPr="003107D3" w:rsidRDefault="007E427A" w:rsidP="00D1174F">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60803651" w14:textId="77777777" w:rsidR="007E427A" w:rsidRPr="003107D3" w:rsidRDefault="007E427A" w:rsidP="00D1174F">
            <w:pPr>
              <w:pStyle w:val="TAL"/>
            </w:pPr>
            <w:r w:rsidRPr="003107D3">
              <w:rPr>
                <w:lang w:eastAsia="zh-CN"/>
              </w:rPr>
              <w:t>RAN-Support-Info</w:t>
            </w:r>
          </w:p>
        </w:tc>
      </w:tr>
      <w:tr w:rsidR="007E427A" w:rsidRPr="003107D3" w14:paraId="4E3E1DE5" w14:textId="77777777" w:rsidTr="00D1174F">
        <w:trPr>
          <w:cantSplit/>
          <w:jc w:val="center"/>
        </w:trPr>
        <w:tc>
          <w:tcPr>
            <w:tcW w:w="1583" w:type="dxa"/>
          </w:tcPr>
          <w:p w14:paraId="617D57A3" w14:textId="77777777" w:rsidR="007E427A" w:rsidRPr="003107D3" w:rsidRDefault="007E427A" w:rsidP="00D1174F">
            <w:pPr>
              <w:pStyle w:val="TAL"/>
              <w:rPr>
                <w:lang w:eastAsia="zh-CN"/>
              </w:rPr>
            </w:pPr>
            <w:proofErr w:type="spellStart"/>
            <w:r w:rsidRPr="003107D3">
              <w:rPr>
                <w:lang w:eastAsia="ja-JP"/>
              </w:rPr>
              <w:t>defQosFlowIndication</w:t>
            </w:r>
            <w:proofErr w:type="spellEnd"/>
          </w:p>
        </w:tc>
        <w:tc>
          <w:tcPr>
            <w:tcW w:w="1800" w:type="dxa"/>
          </w:tcPr>
          <w:p w14:paraId="2097F982" w14:textId="77777777" w:rsidR="007E427A" w:rsidRPr="003107D3" w:rsidRDefault="007E427A" w:rsidP="00D1174F">
            <w:pPr>
              <w:pStyle w:val="TAL"/>
            </w:pPr>
            <w:proofErr w:type="spellStart"/>
            <w:r w:rsidRPr="003107D3">
              <w:rPr>
                <w:lang w:eastAsia="zh-CN"/>
              </w:rPr>
              <w:t>boolean</w:t>
            </w:r>
            <w:proofErr w:type="spellEnd"/>
          </w:p>
        </w:tc>
        <w:tc>
          <w:tcPr>
            <w:tcW w:w="450" w:type="dxa"/>
          </w:tcPr>
          <w:p w14:paraId="014BBC48" w14:textId="77777777" w:rsidR="007E427A" w:rsidRPr="003107D3" w:rsidRDefault="007E427A" w:rsidP="00D1174F">
            <w:pPr>
              <w:pStyle w:val="TAC"/>
              <w:rPr>
                <w:lang w:eastAsia="zh-CN"/>
              </w:rPr>
            </w:pPr>
            <w:r w:rsidRPr="003107D3">
              <w:rPr>
                <w:lang w:eastAsia="zh-CN"/>
              </w:rPr>
              <w:t>O</w:t>
            </w:r>
          </w:p>
        </w:tc>
        <w:tc>
          <w:tcPr>
            <w:tcW w:w="1170" w:type="dxa"/>
          </w:tcPr>
          <w:p w14:paraId="5182D7A5" w14:textId="77777777" w:rsidR="007E427A" w:rsidRPr="003107D3" w:rsidRDefault="007E427A" w:rsidP="00D1174F">
            <w:pPr>
              <w:pStyle w:val="TAC"/>
              <w:rPr>
                <w:lang w:eastAsia="zh-CN"/>
              </w:rPr>
            </w:pPr>
            <w:r w:rsidRPr="003107D3">
              <w:rPr>
                <w:lang w:eastAsia="zh-CN"/>
              </w:rPr>
              <w:t>0..1</w:t>
            </w:r>
          </w:p>
        </w:tc>
        <w:tc>
          <w:tcPr>
            <w:tcW w:w="3330" w:type="dxa"/>
          </w:tcPr>
          <w:p w14:paraId="2BE4A266" w14:textId="77777777" w:rsidR="00E40272" w:rsidRDefault="007E427A" w:rsidP="00D1174F">
            <w:pPr>
              <w:pStyle w:val="TAL"/>
              <w:rPr>
                <w:ins w:id="227" w:author="Huawei" w:date="2024-02-19T15:27:00Z"/>
              </w:rPr>
            </w:pPr>
            <w:r w:rsidRPr="003107D3">
              <w:t>Indicates that the dynamic PCC rule shall always have its binding with the QoS Flow associated with the default QoS rule.</w:t>
            </w:r>
            <w:del w:id="228" w:author="Huawei" w:date="2024-02-19T15:27:00Z">
              <w:r w:rsidRPr="003107D3" w:rsidDel="00E40272">
                <w:delText xml:space="preserve"> </w:delText>
              </w:r>
            </w:del>
          </w:p>
          <w:p w14:paraId="29A0367A" w14:textId="77637184" w:rsidR="00E40272" w:rsidRPr="00467F9A" w:rsidRDefault="00E40272" w:rsidP="00E40272">
            <w:pPr>
              <w:keepNext/>
              <w:keepLines/>
              <w:spacing w:after="0"/>
              <w:ind w:left="284" w:hanging="284"/>
              <w:rPr>
                <w:ins w:id="229" w:author="Huawei" w:date="2024-02-19T15:27:00Z"/>
                <w:rFonts w:ascii="Arial" w:hAnsi="Arial"/>
                <w:sz w:val="18"/>
              </w:rPr>
            </w:pPr>
            <w:ins w:id="230" w:author="Huawei" w:date="2024-02-19T15:27:00Z">
              <w:r>
                <w:rPr>
                  <w:rFonts w:ascii="Arial" w:hAnsi="Arial"/>
                  <w:sz w:val="18"/>
                </w:rPr>
                <w:t>-</w:t>
              </w:r>
              <w:r w:rsidRPr="00467F9A">
                <w:rPr>
                  <w:rFonts w:ascii="Arial" w:hAnsi="Arial"/>
                  <w:sz w:val="18"/>
                </w:rPr>
                <w:tab/>
                <w:t xml:space="preserve">Set to "true": </w:t>
              </w:r>
              <w:r w:rsidRPr="00E40272">
                <w:rPr>
                  <w:rFonts w:ascii="Arial" w:hAnsi="Arial"/>
                  <w:sz w:val="18"/>
                </w:rPr>
                <w:t>binding with the QoS Flow associated with the default QoS rule</w:t>
              </w:r>
            </w:ins>
            <w:ins w:id="231" w:author="Huawei[Chi]" w:date="2024-02-27T23:32:00Z">
              <w:r w:rsidR="00E70500">
                <w:rPr>
                  <w:rFonts w:ascii="Arial" w:hAnsi="Arial"/>
                  <w:sz w:val="18"/>
                </w:rPr>
                <w:t xml:space="preserve"> applies</w:t>
              </w:r>
            </w:ins>
            <w:ins w:id="232" w:author="Huawei" w:date="2024-02-19T15:27:00Z">
              <w:r w:rsidRPr="00FF0338">
                <w:rPr>
                  <w:rFonts w:ascii="Arial" w:hAnsi="Arial"/>
                  <w:sz w:val="18"/>
                </w:rPr>
                <w:t>.</w:t>
              </w:r>
            </w:ins>
          </w:p>
          <w:p w14:paraId="02569DB2" w14:textId="2D744C45" w:rsidR="00E40272" w:rsidRPr="008800E9" w:rsidRDefault="00E40272" w:rsidP="00E40272">
            <w:pPr>
              <w:keepNext/>
              <w:keepLines/>
              <w:spacing w:after="0"/>
              <w:ind w:left="284" w:hanging="284"/>
              <w:rPr>
                <w:ins w:id="233" w:author="Huawei" w:date="2024-02-19T15:27:00Z"/>
                <w:rFonts w:ascii="Arial" w:hAnsi="Arial"/>
                <w:sz w:val="18"/>
              </w:rPr>
            </w:pPr>
            <w:ins w:id="234" w:author="Huawei" w:date="2024-02-19T15:27:00Z">
              <w:r w:rsidRPr="00467F9A">
                <w:rPr>
                  <w:rFonts w:ascii="Arial" w:hAnsi="Arial"/>
                  <w:sz w:val="18"/>
                </w:rPr>
                <w:t>-</w:t>
              </w:r>
              <w:r w:rsidRPr="00467F9A">
                <w:rPr>
                  <w:rFonts w:ascii="Arial" w:hAnsi="Arial"/>
                  <w:sz w:val="18"/>
                </w:rPr>
                <w:tab/>
                <w:t xml:space="preserve">Set to "false": </w:t>
              </w:r>
            </w:ins>
            <w:ins w:id="235" w:author="Huawei" w:date="2024-02-19T15:28:00Z">
              <w:r w:rsidRPr="00E40272">
                <w:rPr>
                  <w:rFonts w:ascii="Arial" w:hAnsi="Arial"/>
                  <w:sz w:val="18"/>
                </w:rPr>
                <w:t>binding with the QoS Flow associated with the default QoS rule</w:t>
              </w:r>
            </w:ins>
            <w:ins w:id="236" w:author="Huawei[Chi]" w:date="2024-02-27T23:33:00Z">
              <w:r w:rsidR="00E70500">
                <w:rPr>
                  <w:rFonts w:ascii="Arial" w:hAnsi="Arial"/>
                  <w:sz w:val="18"/>
                </w:rPr>
                <w:t xml:space="preserve"> </w:t>
              </w:r>
            </w:ins>
            <w:ins w:id="237" w:author="Huawei[Chi]" w:date="2024-02-29T15:05:00Z">
              <w:r w:rsidR="00230ADD">
                <w:rPr>
                  <w:rFonts w:ascii="Arial" w:hAnsi="Arial"/>
                  <w:sz w:val="18"/>
                </w:rPr>
                <w:t xml:space="preserve">does </w:t>
              </w:r>
            </w:ins>
            <w:ins w:id="238" w:author="Huawei[Chi]" w:date="2024-02-27T23:33:00Z">
              <w:r w:rsidR="00E70500">
                <w:rPr>
                  <w:rFonts w:ascii="Arial" w:hAnsi="Arial"/>
                  <w:sz w:val="18"/>
                </w:rPr>
                <w:t>not appl</w:t>
              </w:r>
            </w:ins>
            <w:ins w:id="239" w:author="Huawei[Chi]" w:date="2024-02-29T15:05:00Z">
              <w:r w:rsidR="00230ADD">
                <w:rPr>
                  <w:rFonts w:ascii="Arial" w:hAnsi="Arial"/>
                  <w:sz w:val="18"/>
                </w:rPr>
                <w:t>y</w:t>
              </w:r>
            </w:ins>
            <w:ins w:id="240" w:author="Huawei" w:date="2024-02-19T15:27:00Z">
              <w:r w:rsidRPr="00FF0338">
                <w:rPr>
                  <w:rFonts w:ascii="Arial" w:hAnsi="Arial"/>
                  <w:sz w:val="18"/>
                </w:rPr>
                <w:t>.</w:t>
              </w:r>
            </w:ins>
          </w:p>
          <w:p w14:paraId="2397A558" w14:textId="3EA134D6" w:rsidR="007E427A" w:rsidRPr="003107D3" w:rsidRDefault="00E40272" w:rsidP="00E40272">
            <w:pPr>
              <w:keepNext/>
              <w:keepLines/>
              <w:spacing w:after="0"/>
              <w:ind w:left="284" w:hanging="284"/>
            </w:pPr>
            <w:ins w:id="241" w:author="Huawei" w:date="2024-02-19T15:27:00Z">
              <w:r w:rsidRPr="00467F9A">
                <w:rPr>
                  <w:rFonts w:ascii="Arial" w:hAnsi="Arial"/>
                  <w:sz w:val="18"/>
                </w:rPr>
                <w:t>-</w:t>
              </w:r>
              <w:r w:rsidRPr="00467F9A">
                <w:rPr>
                  <w:rFonts w:ascii="Arial" w:hAnsi="Arial"/>
                  <w:sz w:val="18"/>
                </w:rPr>
                <w:tab/>
              </w:r>
            </w:ins>
            <w:r w:rsidR="007E427A" w:rsidRPr="00E40272">
              <w:rPr>
                <w:rFonts w:ascii="Arial" w:hAnsi="Arial"/>
                <w:sz w:val="18"/>
              </w:rPr>
              <w:t>The default value "</w:t>
            </w:r>
            <w:del w:id="242" w:author="Huawei" w:date="2024-02-19T15:28:00Z">
              <w:r w:rsidR="007E427A" w:rsidRPr="00E40272" w:rsidDel="00E40272">
                <w:rPr>
                  <w:rFonts w:ascii="Arial" w:hAnsi="Arial"/>
                  <w:sz w:val="18"/>
                </w:rPr>
                <w:delText>FALSE</w:delText>
              </w:r>
            </w:del>
            <w:ins w:id="243" w:author="Huawei" w:date="2024-02-19T15:28:00Z">
              <w:r w:rsidRPr="00E40272">
                <w:rPr>
                  <w:rFonts w:ascii="Arial" w:hAnsi="Arial"/>
                  <w:sz w:val="18"/>
                </w:rPr>
                <w:t>false</w:t>
              </w:r>
            </w:ins>
            <w:r w:rsidR="007E427A" w:rsidRPr="00E40272">
              <w:rPr>
                <w:rFonts w:ascii="Arial" w:hAnsi="Arial"/>
                <w:sz w:val="18"/>
              </w:rPr>
              <w:t>" is used if this attribute is not present and has not been supplied previously.</w:t>
            </w:r>
          </w:p>
        </w:tc>
        <w:tc>
          <w:tcPr>
            <w:tcW w:w="1345" w:type="dxa"/>
          </w:tcPr>
          <w:p w14:paraId="0BAEDC17" w14:textId="77777777" w:rsidR="007E427A" w:rsidRPr="003107D3" w:rsidRDefault="007E427A" w:rsidP="00D1174F">
            <w:pPr>
              <w:pStyle w:val="TAL"/>
            </w:pPr>
          </w:p>
        </w:tc>
      </w:tr>
      <w:tr w:rsidR="007E427A" w:rsidRPr="003107D3" w14:paraId="28E41F80" w14:textId="77777777" w:rsidTr="00D1174F">
        <w:trPr>
          <w:cantSplit/>
          <w:jc w:val="center"/>
        </w:trPr>
        <w:tc>
          <w:tcPr>
            <w:tcW w:w="1583" w:type="dxa"/>
          </w:tcPr>
          <w:p w14:paraId="400DB53B" w14:textId="77777777" w:rsidR="007E427A" w:rsidRPr="003107D3" w:rsidRDefault="007E427A" w:rsidP="00D1174F">
            <w:pPr>
              <w:pStyle w:val="TAL"/>
              <w:rPr>
                <w:lang w:eastAsia="ja-JP"/>
              </w:rPr>
            </w:pPr>
            <w:proofErr w:type="spellStart"/>
            <w:r w:rsidRPr="003107D3">
              <w:rPr>
                <w:lang w:eastAsia="ja-JP"/>
              </w:rPr>
              <w:t>extMaxDataBurstVol</w:t>
            </w:r>
            <w:proofErr w:type="spellEnd"/>
          </w:p>
        </w:tc>
        <w:tc>
          <w:tcPr>
            <w:tcW w:w="1800" w:type="dxa"/>
          </w:tcPr>
          <w:p w14:paraId="68EE6682" w14:textId="77777777" w:rsidR="007E427A" w:rsidRPr="003107D3" w:rsidRDefault="007E427A" w:rsidP="00D1174F">
            <w:pPr>
              <w:pStyle w:val="TAL"/>
              <w:rPr>
                <w:lang w:eastAsia="zh-CN"/>
              </w:rPr>
            </w:pPr>
            <w:proofErr w:type="spellStart"/>
            <w:r w:rsidRPr="003107D3">
              <w:rPr>
                <w:lang w:eastAsia="zh-CN"/>
              </w:rPr>
              <w:t>ExtMaxDataBurstVolRm</w:t>
            </w:r>
            <w:proofErr w:type="spellEnd"/>
          </w:p>
        </w:tc>
        <w:tc>
          <w:tcPr>
            <w:tcW w:w="450" w:type="dxa"/>
          </w:tcPr>
          <w:p w14:paraId="1CDF6D68" w14:textId="77777777" w:rsidR="007E427A" w:rsidRPr="003107D3" w:rsidRDefault="007E427A" w:rsidP="00D1174F">
            <w:pPr>
              <w:pStyle w:val="TAC"/>
              <w:rPr>
                <w:lang w:eastAsia="zh-CN"/>
              </w:rPr>
            </w:pPr>
            <w:r w:rsidRPr="003107D3">
              <w:rPr>
                <w:lang w:eastAsia="zh-CN"/>
              </w:rPr>
              <w:t>O</w:t>
            </w:r>
          </w:p>
        </w:tc>
        <w:tc>
          <w:tcPr>
            <w:tcW w:w="1170" w:type="dxa"/>
          </w:tcPr>
          <w:p w14:paraId="42750300" w14:textId="77777777" w:rsidR="007E427A" w:rsidRPr="003107D3" w:rsidRDefault="007E427A" w:rsidP="00D1174F">
            <w:pPr>
              <w:pStyle w:val="TAC"/>
              <w:rPr>
                <w:lang w:eastAsia="zh-CN"/>
              </w:rPr>
            </w:pPr>
            <w:r w:rsidRPr="003107D3">
              <w:rPr>
                <w:lang w:eastAsia="zh-CN"/>
              </w:rPr>
              <w:t>0..1</w:t>
            </w:r>
          </w:p>
        </w:tc>
        <w:tc>
          <w:tcPr>
            <w:tcW w:w="3330" w:type="dxa"/>
          </w:tcPr>
          <w:p w14:paraId="1E00F723" w14:textId="77777777" w:rsidR="007E427A" w:rsidRPr="003107D3" w:rsidRDefault="007E427A" w:rsidP="00D1174F">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2615AEEA" w14:textId="77777777" w:rsidR="007E427A" w:rsidRPr="003107D3" w:rsidRDefault="007E427A" w:rsidP="00D1174F">
            <w:pPr>
              <w:pStyle w:val="TAL"/>
            </w:pPr>
            <w:r w:rsidRPr="003107D3">
              <w:t>EMDBV</w:t>
            </w:r>
          </w:p>
        </w:tc>
      </w:tr>
      <w:tr w:rsidR="007E427A" w:rsidRPr="003107D3" w14:paraId="012FAD98" w14:textId="77777777" w:rsidTr="00D1174F">
        <w:trPr>
          <w:cantSplit/>
          <w:jc w:val="center"/>
        </w:trPr>
        <w:tc>
          <w:tcPr>
            <w:tcW w:w="1583" w:type="dxa"/>
          </w:tcPr>
          <w:p w14:paraId="529938D5" w14:textId="77777777" w:rsidR="007E427A" w:rsidRPr="003107D3" w:rsidRDefault="007E427A" w:rsidP="00D1174F">
            <w:pPr>
              <w:pStyle w:val="TAL"/>
              <w:rPr>
                <w:lang w:eastAsia="ja-JP"/>
              </w:rPr>
            </w:pPr>
            <w:proofErr w:type="spellStart"/>
            <w:r w:rsidRPr="003107D3">
              <w:rPr>
                <w:szCs w:val="18"/>
                <w:lang w:eastAsia="zh-CN"/>
              </w:rPr>
              <w:t>packetDelayBudget</w:t>
            </w:r>
            <w:proofErr w:type="spellEnd"/>
          </w:p>
        </w:tc>
        <w:tc>
          <w:tcPr>
            <w:tcW w:w="1800" w:type="dxa"/>
          </w:tcPr>
          <w:p w14:paraId="5B261A38" w14:textId="77777777" w:rsidR="007E427A" w:rsidRPr="003107D3" w:rsidRDefault="007E427A" w:rsidP="00D1174F">
            <w:pPr>
              <w:pStyle w:val="TAL"/>
              <w:rPr>
                <w:lang w:eastAsia="zh-CN"/>
              </w:rPr>
            </w:pPr>
            <w:proofErr w:type="spellStart"/>
            <w:r w:rsidRPr="003107D3">
              <w:rPr>
                <w:lang w:eastAsia="zh-CN"/>
              </w:rPr>
              <w:t>PacketDelBudget</w:t>
            </w:r>
            <w:proofErr w:type="spellEnd"/>
          </w:p>
        </w:tc>
        <w:tc>
          <w:tcPr>
            <w:tcW w:w="450" w:type="dxa"/>
          </w:tcPr>
          <w:p w14:paraId="5FC8C430" w14:textId="77777777" w:rsidR="007E427A" w:rsidRPr="003107D3" w:rsidRDefault="007E427A" w:rsidP="00D1174F">
            <w:pPr>
              <w:pStyle w:val="TAC"/>
              <w:rPr>
                <w:lang w:eastAsia="zh-CN"/>
              </w:rPr>
            </w:pPr>
            <w:r w:rsidRPr="003107D3">
              <w:rPr>
                <w:lang w:eastAsia="zh-CN"/>
              </w:rPr>
              <w:t>O</w:t>
            </w:r>
          </w:p>
        </w:tc>
        <w:tc>
          <w:tcPr>
            <w:tcW w:w="1170" w:type="dxa"/>
          </w:tcPr>
          <w:p w14:paraId="341B4A38" w14:textId="77777777" w:rsidR="007E427A" w:rsidRPr="003107D3" w:rsidRDefault="007E427A" w:rsidP="00D1174F">
            <w:pPr>
              <w:pStyle w:val="TAC"/>
              <w:rPr>
                <w:lang w:eastAsia="zh-CN"/>
              </w:rPr>
            </w:pPr>
            <w:r w:rsidRPr="003107D3">
              <w:rPr>
                <w:lang w:eastAsia="zh-CN"/>
              </w:rPr>
              <w:t>0..1</w:t>
            </w:r>
          </w:p>
        </w:tc>
        <w:tc>
          <w:tcPr>
            <w:tcW w:w="3330" w:type="dxa"/>
          </w:tcPr>
          <w:p w14:paraId="15FB0596" w14:textId="77777777" w:rsidR="007E427A" w:rsidRPr="003107D3" w:rsidRDefault="007E427A" w:rsidP="00D1174F">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5A120AA8" w14:textId="77777777" w:rsidR="007E427A" w:rsidRPr="003107D3" w:rsidRDefault="007E427A" w:rsidP="00D1174F">
            <w:pPr>
              <w:pStyle w:val="TAL"/>
            </w:pPr>
            <w:proofErr w:type="spellStart"/>
            <w:r w:rsidRPr="003107D3">
              <w:t>AuthorizationWithRequiredQoS</w:t>
            </w:r>
            <w:proofErr w:type="spellEnd"/>
          </w:p>
        </w:tc>
      </w:tr>
      <w:tr w:rsidR="007E427A" w:rsidRPr="003107D3" w14:paraId="640B729D" w14:textId="77777777" w:rsidTr="00D1174F">
        <w:trPr>
          <w:cantSplit/>
          <w:jc w:val="center"/>
        </w:trPr>
        <w:tc>
          <w:tcPr>
            <w:tcW w:w="1583" w:type="dxa"/>
          </w:tcPr>
          <w:p w14:paraId="1D235C8A" w14:textId="77777777" w:rsidR="007E427A" w:rsidRPr="003107D3" w:rsidRDefault="007E427A" w:rsidP="00D1174F">
            <w:pPr>
              <w:pStyle w:val="TAL"/>
              <w:rPr>
                <w:lang w:eastAsia="ja-JP"/>
              </w:rPr>
            </w:pPr>
            <w:proofErr w:type="spellStart"/>
            <w:r w:rsidRPr="003107D3">
              <w:t>packetErrorRate</w:t>
            </w:r>
            <w:proofErr w:type="spellEnd"/>
          </w:p>
        </w:tc>
        <w:tc>
          <w:tcPr>
            <w:tcW w:w="1800" w:type="dxa"/>
          </w:tcPr>
          <w:p w14:paraId="70A1D613" w14:textId="77777777" w:rsidR="007E427A" w:rsidRPr="003107D3" w:rsidRDefault="007E427A" w:rsidP="00D1174F">
            <w:pPr>
              <w:pStyle w:val="TAL"/>
              <w:rPr>
                <w:lang w:eastAsia="zh-CN"/>
              </w:rPr>
            </w:pPr>
            <w:proofErr w:type="spellStart"/>
            <w:r w:rsidRPr="003107D3">
              <w:rPr>
                <w:lang w:eastAsia="zh-CN"/>
              </w:rPr>
              <w:t>PacketErrRate</w:t>
            </w:r>
            <w:proofErr w:type="spellEnd"/>
          </w:p>
        </w:tc>
        <w:tc>
          <w:tcPr>
            <w:tcW w:w="450" w:type="dxa"/>
          </w:tcPr>
          <w:p w14:paraId="0B9E883C" w14:textId="77777777" w:rsidR="007E427A" w:rsidRPr="003107D3" w:rsidRDefault="007E427A" w:rsidP="00D1174F">
            <w:pPr>
              <w:pStyle w:val="TAC"/>
              <w:rPr>
                <w:lang w:eastAsia="zh-CN"/>
              </w:rPr>
            </w:pPr>
            <w:r w:rsidRPr="003107D3">
              <w:rPr>
                <w:lang w:eastAsia="zh-CN"/>
              </w:rPr>
              <w:t>O</w:t>
            </w:r>
          </w:p>
        </w:tc>
        <w:tc>
          <w:tcPr>
            <w:tcW w:w="1170" w:type="dxa"/>
          </w:tcPr>
          <w:p w14:paraId="5BDD2243" w14:textId="77777777" w:rsidR="007E427A" w:rsidRPr="003107D3" w:rsidRDefault="007E427A" w:rsidP="00D1174F">
            <w:pPr>
              <w:pStyle w:val="TAC"/>
              <w:rPr>
                <w:lang w:eastAsia="zh-CN"/>
              </w:rPr>
            </w:pPr>
            <w:r w:rsidRPr="003107D3">
              <w:rPr>
                <w:lang w:eastAsia="zh-CN"/>
              </w:rPr>
              <w:t>0..1</w:t>
            </w:r>
          </w:p>
        </w:tc>
        <w:tc>
          <w:tcPr>
            <w:tcW w:w="3330" w:type="dxa"/>
          </w:tcPr>
          <w:p w14:paraId="4D785495" w14:textId="77777777" w:rsidR="007E427A" w:rsidRPr="003107D3" w:rsidRDefault="007E427A" w:rsidP="00D1174F">
            <w:pPr>
              <w:pStyle w:val="TAL"/>
              <w:rPr>
                <w:szCs w:val="18"/>
              </w:rPr>
            </w:pPr>
            <w:r w:rsidRPr="003107D3">
              <w:rPr>
                <w:szCs w:val="18"/>
              </w:rPr>
              <w:t>String indicating the packet error rate.</w:t>
            </w:r>
          </w:p>
          <w:p w14:paraId="1C51B5B8" w14:textId="77777777" w:rsidR="007E427A" w:rsidRPr="003107D3" w:rsidRDefault="007E427A" w:rsidP="00D1174F">
            <w:pPr>
              <w:pStyle w:val="TAL"/>
              <w:rPr>
                <w:lang w:eastAsia="zh-CN"/>
              </w:rPr>
            </w:pPr>
            <w:r w:rsidRPr="003107D3">
              <w:rPr>
                <w:lang w:eastAsia="zh-CN"/>
              </w:rPr>
              <w:t>Examples:</w:t>
            </w:r>
          </w:p>
          <w:p w14:paraId="05B5024E" w14:textId="77777777" w:rsidR="007E427A" w:rsidRPr="003107D3" w:rsidRDefault="007E427A" w:rsidP="00D1174F">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0C260F21" w14:textId="77777777" w:rsidR="007E427A" w:rsidRPr="003107D3" w:rsidRDefault="007E427A" w:rsidP="00D1174F">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2B1F1F95" w14:textId="77777777" w:rsidR="007E427A" w:rsidRPr="003107D3" w:rsidRDefault="007E427A" w:rsidP="00D1174F">
            <w:pPr>
              <w:pStyle w:val="TAL"/>
            </w:pPr>
            <w:proofErr w:type="spellStart"/>
            <w:r w:rsidRPr="003107D3">
              <w:t>AuthorizationWithRequiredQoS</w:t>
            </w:r>
            <w:proofErr w:type="spellEnd"/>
          </w:p>
        </w:tc>
      </w:tr>
      <w:tr w:rsidR="007E427A" w:rsidRPr="003107D3" w14:paraId="44AE7677" w14:textId="77777777" w:rsidTr="00D1174F">
        <w:trPr>
          <w:cantSplit/>
          <w:jc w:val="center"/>
        </w:trPr>
        <w:tc>
          <w:tcPr>
            <w:tcW w:w="1583" w:type="dxa"/>
          </w:tcPr>
          <w:p w14:paraId="2638E8EC" w14:textId="77777777" w:rsidR="007E427A" w:rsidRPr="003107D3" w:rsidRDefault="007E427A" w:rsidP="00D1174F">
            <w:pPr>
              <w:pStyle w:val="TAL"/>
            </w:pPr>
            <w:proofErr w:type="spellStart"/>
            <w:r>
              <w:rPr>
                <w:rFonts w:hint="eastAsia"/>
                <w:lang w:eastAsia="zh-CN"/>
              </w:rPr>
              <w:t>p</w:t>
            </w:r>
            <w:r>
              <w:rPr>
                <w:lang w:eastAsia="zh-CN"/>
              </w:rPr>
              <w:t>duSetQos</w:t>
            </w:r>
            <w:proofErr w:type="spellEnd"/>
          </w:p>
        </w:tc>
        <w:tc>
          <w:tcPr>
            <w:tcW w:w="1800" w:type="dxa"/>
          </w:tcPr>
          <w:p w14:paraId="704C712F" w14:textId="77777777" w:rsidR="007E427A" w:rsidRPr="003107D3" w:rsidRDefault="007E427A" w:rsidP="00D1174F">
            <w:pPr>
              <w:pStyle w:val="TAL"/>
              <w:rPr>
                <w:lang w:eastAsia="zh-CN"/>
              </w:rPr>
            </w:pPr>
            <w:proofErr w:type="spellStart"/>
            <w:r>
              <w:rPr>
                <w:rFonts w:hint="eastAsia"/>
                <w:lang w:eastAsia="zh-CN"/>
              </w:rPr>
              <w:t>P</w:t>
            </w:r>
            <w:r>
              <w:rPr>
                <w:lang w:eastAsia="zh-CN"/>
              </w:rPr>
              <w:t>duSetQosParaRm</w:t>
            </w:r>
            <w:proofErr w:type="spellEnd"/>
          </w:p>
        </w:tc>
        <w:tc>
          <w:tcPr>
            <w:tcW w:w="450" w:type="dxa"/>
          </w:tcPr>
          <w:p w14:paraId="3F9F14E8" w14:textId="77777777" w:rsidR="007E427A" w:rsidRPr="003107D3" w:rsidRDefault="007E427A" w:rsidP="00D1174F">
            <w:pPr>
              <w:pStyle w:val="TAC"/>
              <w:rPr>
                <w:lang w:eastAsia="zh-CN"/>
              </w:rPr>
            </w:pPr>
            <w:r w:rsidRPr="003107D3">
              <w:rPr>
                <w:lang w:eastAsia="zh-CN"/>
              </w:rPr>
              <w:t>O</w:t>
            </w:r>
          </w:p>
        </w:tc>
        <w:tc>
          <w:tcPr>
            <w:tcW w:w="1170" w:type="dxa"/>
          </w:tcPr>
          <w:p w14:paraId="54F1D36F" w14:textId="77777777" w:rsidR="007E427A" w:rsidRPr="003107D3" w:rsidRDefault="007E427A" w:rsidP="00D1174F">
            <w:pPr>
              <w:pStyle w:val="TAC"/>
              <w:rPr>
                <w:lang w:eastAsia="zh-CN"/>
              </w:rPr>
            </w:pPr>
            <w:r>
              <w:t>0..1</w:t>
            </w:r>
          </w:p>
        </w:tc>
        <w:tc>
          <w:tcPr>
            <w:tcW w:w="3330" w:type="dxa"/>
          </w:tcPr>
          <w:p w14:paraId="5C492A48" w14:textId="77777777" w:rsidR="007E427A" w:rsidRPr="003107D3" w:rsidRDefault="007E427A" w:rsidP="00D1174F">
            <w:pPr>
              <w:pStyle w:val="TAL"/>
              <w:rPr>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345" w:type="dxa"/>
          </w:tcPr>
          <w:p w14:paraId="7DE7E7A4" w14:textId="77777777" w:rsidR="007E427A" w:rsidRPr="003107D3" w:rsidRDefault="007E427A" w:rsidP="00D1174F">
            <w:pPr>
              <w:pStyle w:val="TAL"/>
            </w:pPr>
            <w:proofErr w:type="spellStart"/>
            <w:r>
              <w:rPr>
                <w:rFonts w:cs="Arial"/>
              </w:rPr>
              <w:t>PDUSetHandling</w:t>
            </w:r>
            <w:proofErr w:type="spellEnd"/>
          </w:p>
        </w:tc>
      </w:tr>
      <w:tr w:rsidR="007E427A" w:rsidRPr="003107D3" w14:paraId="0514A5C4" w14:textId="77777777" w:rsidTr="00D1174F">
        <w:trPr>
          <w:cantSplit/>
          <w:jc w:val="center"/>
        </w:trPr>
        <w:tc>
          <w:tcPr>
            <w:tcW w:w="9678" w:type="dxa"/>
            <w:gridSpan w:val="6"/>
          </w:tcPr>
          <w:p w14:paraId="74037EAE" w14:textId="77777777" w:rsidR="007E427A" w:rsidRPr="003107D3" w:rsidRDefault="007E427A" w:rsidP="00D1174F">
            <w:pPr>
              <w:pStyle w:val="TAN"/>
            </w:pPr>
            <w:r w:rsidRPr="003107D3">
              <w:t>NOTE 1:</w:t>
            </w:r>
            <w:r w:rsidRPr="003107D3">
              <w:tab/>
              <w:t>Applicable only when a value different from the standardized value for this 5QI, provided in table 5.7.4-1 3GPP TS 23.501 [2], is required.</w:t>
            </w:r>
          </w:p>
          <w:p w14:paraId="451FD60B" w14:textId="77777777" w:rsidR="007E427A" w:rsidRPr="003107D3" w:rsidRDefault="007E427A" w:rsidP="00D1174F">
            <w:pPr>
              <w:pStyle w:val="TAN"/>
            </w:pPr>
            <w:r w:rsidRPr="003107D3">
              <w:t>NOTE 2:</w:t>
            </w:r>
            <w:r w:rsidRPr="003107D3">
              <w:tab/>
              <w:t xml:space="preserve">Either the </w:t>
            </w:r>
            <w:proofErr w:type="spellStart"/>
            <w:r w:rsidRPr="003107D3">
              <w:t>maxDataBurstVol</w:t>
            </w:r>
            <w:proofErr w:type="spellEnd"/>
            <w:r w:rsidRPr="003107D3">
              <w:t xml:space="preserve"> attribute or the </w:t>
            </w:r>
            <w:proofErr w:type="spellStart"/>
            <w:r w:rsidRPr="003107D3">
              <w:t>extMaxDataBurstVol</w:t>
            </w:r>
            <w:proofErr w:type="spellEnd"/>
            <w:r w:rsidRPr="003107D3">
              <w:t xml:space="preserve"> attribute may be present for a Delay Critical GBR QoS flow. If the maximum data burst volume value to be transmitted is lower than or equal to 4095 Bytes, the </w:t>
            </w:r>
            <w:proofErr w:type="spellStart"/>
            <w:r w:rsidRPr="003107D3">
              <w:t>maxDataBurst</w:t>
            </w:r>
            <w:proofErr w:type="spellEnd"/>
            <w:r w:rsidRPr="003107D3">
              <w:t xml:space="preserve"> Vol attribute is used. If the EMDBV feature is supported by both the PCF and the SMF, the </w:t>
            </w:r>
            <w:proofErr w:type="spellStart"/>
            <w:r w:rsidRPr="003107D3">
              <w:t>extMaxDataBurstVol</w:t>
            </w:r>
            <w:proofErr w:type="spellEnd"/>
            <w:r w:rsidRPr="003107D3">
              <w:t xml:space="preserve"> attribute is used to transmit the maximum data burst volume values higher than 4095 Bytes (see </w:t>
            </w:r>
            <w:r>
              <w:t>clause</w:t>
            </w:r>
            <w:r w:rsidRPr="003107D3">
              <w:t> 4.2.2.1).</w:t>
            </w:r>
          </w:p>
          <w:p w14:paraId="71632F25" w14:textId="77777777" w:rsidR="007E427A" w:rsidRPr="003107D3" w:rsidRDefault="007E427A" w:rsidP="00D1174F">
            <w:pPr>
              <w:pStyle w:val="TAN"/>
            </w:pPr>
            <w:r w:rsidRPr="003107D3">
              <w:t xml:space="preserve"> NOTE 3:</w:t>
            </w:r>
            <w:r w:rsidRPr="003107D3">
              <w:tab/>
              <w:t>This attribute is only applicable to GBR type or delay critical GBR type 5QIs.</w:t>
            </w:r>
          </w:p>
        </w:tc>
      </w:tr>
    </w:tbl>
    <w:p w14:paraId="0428057B" w14:textId="77777777" w:rsidR="007E427A" w:rsidRDefault="007E427A" w:rsidP="007E427A"/>
    <w:p w14:paraId="0E66F8C8" w14:textId="77777777" w:rsidR="007E427A" w:rsidRPr="003107D3" w:rsidRDefault="007E427A" w:rsidP="007E427A">
      <w:pPr>
        <w:pStyle w:val="EditorsNote"/>
      </w:pPr>
      <w:r>
        <w:t>Editor's note:</w:t>
      </w:r>
      <w:r>
        <w:tab/>
        <w:t xml:space="preserve">Based on the progress of SA2, it is FFS whether PDU Set QoS parameters are defined within </w:t>
      </w:r>
      <w:proofErr w:type="spellStart"/>
      <w:r>
        <w:t>PccRule</w:t>
      </w:r>
      <w:proofErr w:type="spellEnd"/>
      <w:r>
        <w:t xml:space="preserve"> data type instead of within </w:t>
      </w:r>
      <w:proofErr w:type="spellStart"/>
      <w:r>
        <w:t>QosData</w:t>
      </w:r>
      <w:proofErr w:type="spellEnd"/>
      <w:r>
        <w:t>.</w:t>
      </w:r>
    </w:p>
    <w:p w14:paraId="1128405A" w14:textId="77777777" w:rsidR="007E427A" w:rsidRDefault="007E427A" w:rsidP="007E427A">
      <w:pPr>
        <w:rPr>
          <w:noProof/>
        </w:rPr>
      </w:pPr>
    </w:p>
    <w:p w14:paraId="50396AA0"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7EE2D5" w14:textId="77777777" w:rsidR="007E427A" w:rsidRPr="003107D3" w:rsidRDefault="007E427A" w:rsidP="007E427A">
      <w:pPr>
        <w:pStyle w:val="4"/>
      </w:pPr>
      <w:bookmarkStart w:id="244" w:name="_Toc28012222"/>
      <w:bookmarkStart w:id="245" w:name="_Toc34123075"/>
      <w:bookmarkStart w:id="246" w:name="_Toc36038025"/>
      <w:bookmarkStart w:id="247" w:name="_Toc38875407"/>
      <w:bookmarkStart w:id="248" w:name="_Toc43191888"/>
      <w:bookmarkStart w:id="249" w:name="_Toc45133283"/>
      <w:bookmarkStart w:id="250" w:name="_Toc51316787"/>
      <w:bookmarkStart w:id="251" w:name="_Toc51761967"/>
      <w:bookmarkStart w:id="252" w:name="_Toc56674954"/>
      <w:bookmarkStart w:id="253" w:name="_Toc56675345"/>
      <w:bookmarkStart w:id="254" w:name="_Toc59016331"/>
      <w:bookmarkStart w:id="255" w:name="_Toc63167929"/>
      <w:bookmarkStart w:id="256" w:name="_Toc66262439"/>
      <w:bookmarkStart w:id="257" w:name="_Toc68166945"/>
      <w:bookmarkStart w:id="258" w:name="_Toc73538063"/>
      <w:bookmarkStart w:id="259" w:name="_Toc75351939"/>
      <w:bookmarkStart w:id="260" w:name="_Toc83231749"/>
      <w:bookmarkStart w:id="261" w:name="_Toc85535054"/>
      <w:bookmarkStart w:id="262" w:name="_Toc88559517"/>
      <w:bookmarkStart w:id="263" w:name="_Toc114210147"/>
      <w:bookmarkStart w:id="264" w:name="_Toc129246498"/>
      <w:bookmarkStart w:id="265" w:name="_Toc138747268"/>
      <w:bookmarkStart w:id="266" w:name="_Toc153786914"/>
      <w:r w:rsidRPr="003107D3">
        <w:lastRenderedPageBreak/>
        <w:t>5.6.2.11</w:t>
      </w:r>
      <w:r w:rsidRPr="003107D3">
        <w:tab/>
        <w:t xml:space="preserve">Type </w:t>
      </w:r>
      <w:proofErr w:type="spellStart"/>
      <w:r w:rsidRPr="003107D3">
        <w:t>ChargingData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roofErr w:type="spellEnd"/>
    </w:p>
    <w:p w14:paraId="5BD0E1B0" w14:textId="77777777" w:rsidR="007E427A" w:rsidRPr="003107D3" w:rsidRDefault="007E427A" w:rsidP="007E427A">
      <w:pPr>
        <w:pStyle w:val="TH"/>
      </w:pPr>
      <w:r w:rsidRPr="003107D3">
        <w:t xml:space="preserve">Table 5.6.2.11-1: Definition of type </w:t>
      </w:r>
      <w:proofErr w:type="spellStart"/>
      <w:r w:rsidRPr="003107D3">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7E427A" w:rsidRPr="003107D3" w14:paraId="28880E68" w14:textId="77777777" w:rsidTr="00D1174F">
        <w:trPr>
          <w:cantSplit/>
          <w:jc w:val="center"/>
        </w:trPr>
        <w:tc>
          <w:tcPr>
            <w:tcW w:w="1674" w:type="dxa"/>
            <w:shd w:val="clear" w:color="auto" w:fill="C0C0C0"/>
            <w:hideMark/>
          </w:tcPr>
          <w:p w14:paraId="776F14BF" w14:textId="77777777" w:rsidR="007E427A" w:rsidRPr="003107D3" w:rsidRDefault="007E427A" w:rsidP="00D1174F">
            <w:pPr>
              <w:pStyle w:val="TAH"/>
            </w:pPr>
            <w:r w:rsidRPr="003107D3">
              <w:lastRenderedPageBreak/>
              <w:t>Attribute name</w:t>
            </w:r>
          </w:p>
        </w:tc>
        <w:tc>
          <w:tcPr>
            <w:tcW w:w="1800" w:type="dxa"/>
            <w:shd w:val="clear" w:color="auto" w:fill="C0C0C0"/>
            <w:hideMark/>
          </w:tcPr>
          <w:p w14:paraId="7B7BCE3B" w14:textId="77777777" w:rsidR="007E427A" w:rsidRPr="003107D3" w:rsidRDefault="007E427A" w:rsidP="00D1174F">
            <w:pPr>
              <w:pStyle w:val="TAH"/>
            </w:pPr>
            <w:r w:rsidRPr="003107D3">
              <w:t>Data type</w:t>
            </w:r>
          </w:p>
        </w:tc>
        <w:tc>
          <w:tcPr>
            <w:tcW w:w="450" w:type="dxa"/>
            <w:shd w:val="clear" w:color="auto" w:fill="C0C0C0"/>
            <w:hideMark/>
          </w:tcPr>
          <w:p w14:paraId="57A3AE89" w14:textId="77777777" w:rsidR="007E427A" w:rsidRPr="003107D3" w:rsidRDefault="007E427A" w:rsidP="00D1174F">
            <w:pPr>
              <w:pStyle w:val="TAH"/>
            </w:pPr>
            <w:r w:rsidRPr="003107D3">
              <w:t>P</w:t>
            </w:r>
          </w:p>
        </w:tc>
        <w:tc>
          <w:tcPr>
            <w:tcW w:w="1056" w:type="dxa"/>
            <w:shd w:val="clear" w:color="auto" w:fill="C0C0C0"/>
            <w:hideMark/>
          </w:tcPr>
          <w:p w14:paraId="3D6B9669" w14:textId="77777777" w:rsidR="007E427A" w:rsidRPr="003107D3" w:rsidRDefault="007E427A" w:rsidP="00D1174F">
            <w:pPr>
              <w:pStyle w:val="TAH"/>
            </w:pPr>
            <w:r w:rsidRPr="003107D3">
              <w:t>Cardinality</w:t>
            </w:r>
          </w:p>
        </w:tc>
        <w:tc>
          <w:tcPr>
            <w:tcW w:w="3354" w:type="dxa"/>
            <w:shd w:val="clear" w:color="auto" w:fill="C0C0C0"/>
            <w:hideMark/>
          </w:tcPr>
          <w:p w14:paraId="63760F69" w14:textId="77777777" w:rsidR="007E427A" w:rsidRPr="003107D3" w:rsidRDefault="007E427A" w:rsidP="00D1174F">
            <w:pPr>
              <w:pStyle w:val="TAH"/>
            </w:pPr>
            <w:r w:rsidRPr="003107D3">
              <w:t>Description</w:t>
            </w:r>
          </w:p>
        </w:tc>
        <w:tc>
          <w:tcPr>
            <w:tcW w:w="1342" w:type="dxa"/>
            <w:shd w:val="clear" w:color="auto" w:fill="C0C0C0"/>
          </w:tcPr>
          <w:p w14:paraId="433A241C" w14:textId="77777777" w:rsidR="007E427A" w:rsidRPr="003107D3" w:rsidRDefault="007E427A" w:rsidP="00D1174F">
            <w:pPr>
              <w:pStyle w:val="TAH"/>
            </w:pPr>
            <w:r w:rsidRPr="003107D3">
              <w:t>Applicability</w:t>
            </w:r>
          </w:p>
        </w:tc>
      </w:tr>
      <w:tr w:rsidR="007E427A" w:rsidRPr="003107D3" w14:paraId="4417FDB9" w14:textId="77777777" w:rsidTr="00D1174F">
        <w:trPr>
          <w:cantSplit/>
          <w:jc w:val="center"/>
        </w:trPr>
        <w:tc>
          <w:tcPr>
            <w:tcW w:w="1674" w:type="dxa"/>
            <w:shd w:val="clear" w:color="auto" w:fill="auto"/>
          </w:tcPr>
          <w:p w14:paraId="069D6328" w14:textId="77777777" w:rsidR="007E427A" w:rsidRPr="003107D3" w:rsidRDefault="007E427A" w:rsidP="00D1174F">
            <w:pPr>
              <w:pStyle w:val="TAL"/>
            </w:pPr>
            <w:proofErr w:type="spellStart"/>
            <w:r w:rsidRPr="003107D3">
              <w:t>chgId</w:t>
            </w:r>
            <w:proofErr w:type="spellEnd"/>
          </w:p>
        </w:tc>
        <w:tc>
          <w:tcPr>
            <w:tcW w:w="1800" w:type="dxa"/>
            <w:shd w:val="clear" w:color="auto" w:fill="auto"/>
          </w:tcPr>
          <w:p w14:paraId="5EF1B1EC" w14:textId="77777777" w:rsidR="007E427A" w:rsidRPr="003107D3" w:rsidRDefault="007E427A" w:rsidP="00D1174F">
            <w:pPr>
              <w:pStyle w:val="TAL"/>
            </w:pPr>
            <w:r w:rsidRPr="003107D3">
              <w:t>string</w:t>
            </w:r>
          </w:p>
        </w:tc>
        <w:tc>
          <w:tcPr>
            <w:tcW w:w="450" w:type="dxa"/>
            <w:shd w:val="clear" w:color="auto" w:fill="auto"/>
          </w:tcPr>
          <w:p w14:paraId="79439401" w14:textId="77777777" w:rsidR="007E427A" w:rsidRPr="003107D3" w:rsidRDefault="007E427A" w:rsidP="00D1174F">
            <w:pPr>
              <w:pStyle w:val="TAC"/>
            </w:pPr>
            <w:r w:rsidRPr="003107D3">
              <w:t>M</w:t>
            </w:r>
          </w:p>
        </w:tc>
        <w:tc>
          <w:tcPr>
            <w:tcW w:w="1056" w:type="dxa"/>
            <w:shd w:val="clear" w:color="auto" w:fill="auto"/>
          </w:tcPr>
          <w:p w14:paraId="3091F26F" w14:textId="77777777" w:rsidR="007E427A" w:rsidRPr="003107D3" w:rsidRDefault="007E427A" w:rsidP="00D1174F">
            <w:pPr>
              <w:pStyle w:val="TAC"/>
            </w:pPr>
            <w:r w:rsidRPr="003107D3">
              <w:t>1</w:t>
            </w:r>
          </w:p>
        </w:tc>
        <w:tc>
          <w:tcPr>
            <w:tcW w:w="3354" w:type="dxa"/>
            <w:shd w:val="clear" w:color="auto" w:fill="auto"/>
          </w:tcPr>
          <w:p w14:paraId="6A0E60C4" w14:textId="77777777" w:rsidR="007E427A" w:rsidRPr="003107D3" w:rsidRDefault="007E427A" w:rsidP="00D1174F">
            <w:pPr>
              <w:pStyle w:val="TAL"/>
            </w:pPr>
            <w:r w:rsidRPr="003107D3">
              <w:t>Univocally identifies the charging control policy data within a PDU session.</w:t>
            </w:r>
          </w:p>
        </w:tc>
        <w:tc>
          <w:tcPr>
            <w:tcW w:w="1342" w:type="dxa"/>
            <w:shd w:val="clear" w:color="auto" w:fill="auto"/>
          </w:tcPr>
          <w:p w14:paraId="44A3343E" w14:textId="77777777" w:rsidR="007E427A" w:rsidRPr="003107D3" w:rsidRDefault="007E427A" w:rsidP="00D1174F">
            <w:pPr>
              <w:pStyle w:val="TAL"/>
            </w:pPr>
          </w:p>
        </w:tc>
      </w:tr>
      <w:tr w:rsidR="007E427A" w:rsidRPr="003107D3" w14:paraId="51E4455C" w14:textId="77777777" w:rsidTr="00D1174F">
        <w:trPr>
          <w:cantSplit/>
          <w:jc w:val="center"/>
        </w:trPr>
        <w:tc>
          <w:tcPr>
            <w:tcW w:w="1674" w:type="dxa"/>
          </w:tcPr>
          <w:p w14:paraId="676D7BD2" w14:textId="77777777" w:rsidR="007E427A" w:rsidRPr="003107D3" w:rsidRDefault="007E427A" w:rsidP="00D1174F">
            <w:pPr>
              <w:pStyle w:val="TAL"/>
              <w:rPr>
                <w:rFonts w:eastAsia="等线"/>
                <w:lang w:eastAsia="zh-CN"/>
              </w:rPr>
            </w:pPr>
            <w:proofErr w:type="spellStart"/>
            <w:r w:rsidRPr="003107D3">
              <w:rPr>
                <w:rFonts w:eastAsia="等线"/>
                <w:lang w:eastAsia="zh-CN"/>
              </w:rPr>
              <w:t>meteringMethod</w:t>
            </w:r>
            <w:proofErr w:type="spellEnd"/>
          </w:p>
        </w:tc>
        <w:tc>
          <w:tcPr>
            <w:tcW w:w="1800" w:type="dxa"/>
          </w:tcPr>
          <w:p w14:paraId="6E340A6B" w14:textId="77777777" w:rsidR="007E427A" w:rsidRPr="003107D3" w:rsidRDefault="007E427A" w:rsidP="00D1174F">
            <w:pPr>
              <w:pStyle w:val="TAL"/>
              <w:rPr>
                <w:rFonts w:eastAsia="等线"/>
                <w:lang w:eastAsia="zh-CN"/>
              </w:rPr>
            </w:pPr>
            <w:proofErr w:type="spellStart"/>
            <w:r w:rsidRPr="003107D3">
              <w:rPr>
                <w:rFonts w:eastAsia="等线"/>
                <w:lang w:eastAsia="zh-CN"/>
              </w:rPr>
              <w:t>MeteringMethod</w:t>
            </w:r>
            <w:proofErr w:type="spellEnd"/>
          </w:p>
        </w:tc>
        <w:tc>
          <w:tcPr>
            <w:tcW w:w="450" w:type="dxa"/>
          </w:tcPr>
          <w:p w14:paraId="5D80909F"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28391761"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3142A221" w14:textId="77777777" w:rsidR="007E427A" w:rsidRPr="003107D3" w:rsidRDefault="007E427A" w:rsidP="00D1174F">
            <w:pPr>
              <w:pStyle w:val="TAL"/>
              <w:rPr>
                <w:rFonts w:eastAsia="等线" w:cs="Arial"/>
                <w:szCs w:val="18"/>
                <w:lang w:eastAsia="zh-CN"/>
              </w:rPr>
            </w:pPr>
            <w:r w:rsidRPr="003107D3">
              <w:t xml:space="preserve">Defines what parameters shall be metered for offline charging. </w:t>
            </w:r>
            <w:r w:rsidRPr="003107D3">
              <w:rPr>
                <w:rFonts w:cs="Arial"/>
                <w:szCs w:val="18"/>
              </w:rPr>
              <w:t>If the attribute is not present but it has been supplied</w:t>
            </w:r>
            <w:r w:rsidRPr="003107D3">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6452A72D" w14:textId="77777777" w:rsidR="007E427A" w:rsidRPr="003107D3" w:rsidRDefault="007E427A" w:rsidP="00D1174F">
            <w:pPr>
              <w:pStyle w:val="TAL"/>
              <w:rPr>
                <w:rFonts w:cs="Arial"/>
                <w:szCs w:val="18"/>
              </w:rPr>
            </w:pPr>
          </w:p>
        </w:tc>
      </w:tr>
      <w:tr w:rsidR="007E427A" w:rsidRPr="003107D3" w14:paraId="4B2C171D" w14:textId="77777777" w:rsidTr="00D1174F">
        <w:trPr>
          <w:cantSplit/>
          <w:jc w:val="center"/>
        </w:trPr>
        <w:tc>
          <w:tcPr>
            <w:tcW w:w="1674" w:type="dxa"/>
          </w:tcPr>
          <w:p w14:paraId="3D45B65C" w14:textId="77777777" w:rsidR="007E427A" w:rsidRPr="003107D3" w:rsidRDefault="007E427A" w:rsidP="00D1174F">
            <w:pPr>
              <w:pStyle w:val="TAL"/>
              <w:rPr>
                <w:rFonts w:eastAsia="等线"/>
                <w:lang w:eastAsia="zh-CN"/>
              </w:rPr>
            </w:pPr>
            <w:r w:rsidRPr="003107D3">
              <w:rPr>
                <w:rFonts w:eastAsia="等线"/>
                <w:lang w:eastAsia="zh-CN"/>
              </w:rPr>
              <w:t>offline</w:t>
            </w:r>
          </w:p>
        </w:tc>
        <w:tc>
          <w:tcPr>
            <w:tcW w:w="1800" w:type="dxa"/>
          </w:tcPr>
          <w:p w14:paraId="3671BC64" w14:textId="77777777" w:rsidR="007E427A" w:rsidRPr="003107D3" w:rsidRDefault="007E427A" w:rsidP="00D1174F">
            <w:pPr>
              <w:pStyle w:val="TAL"/>
              <w:rPr>
                <w:rFonts w:eastAsia="等线"/>
                <w:lang w:eastAsia="zh-CN"/>
              </w:rPr>
            </w:pPr>
            <w:proofErr w:type="spellStart"/>
            <w:r w:rsidRPr="003107D3">
              <w:rPr>
                <w:rFonts w:eastAsia="等线"/>
                <w:lang w:eastAsia="zh-CN"/>
              </w:rPr>
              <w:t>boolean</w:t>
            </w:r>
            <w:proofErr w:type="spellEnd"/>
          </w:p>
        </w:tc>
        <w:tc>
          <w:tcPr>
            <w:tcW w:w="450" w:type="dxa"/>
          </w:tcPr>
          <w:p w14:paraId="4455216B"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10EFDE97"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52AEB107" w14:textId="2A00B032" w:rsidR="00D1174F" w:rsidRDefault="007E427A" w:rsidP="00D1174F">
            <w:pPr>
              <w:pStyle w:val="TAL"/>
              <w:rPr>
                <w:ins w:id="267" w:author="Huawei" w:date="2024-02-08T10:38:00Z"/>
                <w:lang w:eastAsia="zh-CN"/>
              </w:rPr>
            </w:pPr>
            <w:r w:rsidRPr="003107D3">
              <w:rPr>
                <w:lang w:eastAsia="zh-CN"/>
              </w:rPr>
              <w:t>Indicates the offline charging is applicable to the PCC rule</w:t>
            </w:r>
            <w:del w:id="268" w:author="Huawei" w:date="2024-02-19T15:29:00Z">
              <w:r w:rsidRPr="003107D3" w:rsidDel="008B206C">
                <w:rPr>
                  <w:lang w:eastAsia="zh-CN"/>
                </w:rPr>
                <w:delText xml:space="preserve"> when it is included and set ot true</w:delText>
              </w:r>
            </w:del>
            <w:r w:rsidRPr="003107D3">
              <w:rPr>
                <w:lang w:eastAsia="zh-CN"/>
              </w:rPr>
              <w:t>.</w:t>
            </w:r>
          </w:p>
          <w:p w14:paraId="7F231972" w14:textId="7D1414D2" w:rsidR="008B206C" w:rsidRPr="00467F9A" w:rsidRDefault="008B206C" w:rsidP="008B206C">
            <w:pPr>
              <w:keepNext/>
              <w:keepLines/>
              <w:spacing w:after="0"/>
              <w:ind w:left="284" w:hanging="284"/>
              <w:rPr>
                <w:ins w:id="269" w:author="Huawei" w:date="2024-02-19T15:28:00Z"/>
                <w:rFonts w:ascii="Arial" w:hAnsi="Arial"/>
                <w:sz w:val="18"/>
                <w:lang w:eastAsia="zh-CN"/>
              </w:rPr>
            </w:pPr>
            <w:ins w:id="270" w:author="Huawei" w:date="2024-02-19T15:28:00Z">
              <w:r>
                <w:rPr>
                  <w:rFonts w:ascii="Arial" w:hAnsi="Arial"/>
                  <w:sz w:val="18"/>
                </w:rPr>
                <w:t>-</w:t>
              </w:r>
              <w:r w:rsidRPr="00467F9A">
                <w:rPr>
                  <w:rFonts w:ascii="Arial" w:hAnsi="Arial"/>
                  <w:sz w:val="18"/>
                </w:rPr>
                <w:tab/>
              </w:r>
              <w:r w:rsidRPr="00467F9A">
                <w:rPr>
                  <w:rFonts w:ascii="Arial" w:hAnsi="Arial"/>
                  <w:sz w:val="18"/>
                  <w:lang w:eastAsia="zh-CN"/>
                </w:rPr>
                <w:t xml:space="preserve">Set to "true": </w:t>
              </w:r>
            </w:ins>
            <w:ins w:id="271" w:author="Huawei" w:date="2024-02-19T15:29:00Z">
              <w:r w:rsidRPr="008B206C">
                <w:rPr>
                  <w:rFonts w:ascii="Arial" w:hAnsi="Arial"/>
                  <w:sz w:val="18"/>
                  <w:lang w:eastAsia="zh-CN"/>
                </w:rPr>
                <w:t>the offline charging is applicable to the PCC rule</w:t>
              </w:r>
            </w:ins>
            <w:ins w:id="272" w:author="Huawei" w:date="2024-02-19T15:28:00Z">
              <w:r w:rsidRPr="00FF0338">
                <w:rPr>
                  <w:rFonts w:ascii="Arial" w:hAnsi="Arial"/>
                  <w:sz w:val="18"/>
                  <w:lang w:eastAsia="zh-CN"/>
                </w:rPr>
                <w:t>.</w:t>
              </w:r>
            </w:ins>
          </w:p>
          <w:p w14:paraId="41D8CF3D" w14:textId="77777777" w:rsidR="008B206C" w:rsidRDefault="008B206C" w:rsidP="008B206C">
            <w:pPr>
              <w:keepNext/>
              <w:keepLines/>
              <w:spacing w:after="0"/>
              <w:ind w:left="284" w:hanging="284"/>
              <w:rPr>
                <w:ins w:id="273" w:author="Huawei" w:date="2024-02-19T15:29:00Z"/>
                <w:rFonts w:ascii="Arial" w:hAnsi="Arial"/>
                <w:sz w:val="18"/>
                <w:lang w:eastAsia="zh-CN"/>
              </w:rPr>
            </w:pPr>
            <w:ins w:id="274" w:author="Huawei" w:date="2024-02-19T15:28:00Z">
              <w:r w:rsidRPr="00467F9A">
                <w:rPr>
                  <w:rFonts w:ascii="Arial" w:hAnsi="Arial"/>
                  <w:sz w:val="18"/>
                  <w:lang w:eastAsia="zh-CN"/>
                </w:rPr>
                <w:t>-</w:t>
              </w:r>
              <w:r w:rsidRPr="00467F9A">
                <w:rPr>
                  <w:rFonts w:ascii="Arial" w:hAnsi="Arial"/>
                  <w:sz w:val="18"/>
                  <w:lang w:eastAsia="zh-CN"/>
                </w:rPr>
                <w:tab/>
                <w:t xml:space="preserve">Set to "false": </w:t>
              </w:r>
            </w:ins>
            <w:ins w:id="275" w:author="Huawei" w:date="2024-02-19T15:29:00Z">
              <w:r w:rsidRPr="008B206C">
                <w:rPr>
                  <w:rFonts w:ascii="Arial" w:hAnsi="Arial"/>
                  <w:sz w:val="18"/>
                  <w:lang w:eastAsia="zh-CN"/>
                </w:rPr>
                <w:t>the offline charging is not applicable to the PCC rule</w:t>
              </w:r>
            </w:ins>
            <w:ins w:id="276" w:author="Huawei" w:date="2024-02-19T15:28:00Z">
              <w:r w:rsidRPr="00FF0338">
                <w:rPr>
                  <w:rFonts w:ascii="Arial" w:hAnsi="Arial"/>
                  <w:sz w:val="18"/>
                  <w:lang w:eastAsia="zh-CN"/>
                </w:rPr>
                <w:t>.</w:t>
              </w:r>
            </w:ins>
          </w:p>
          <w:p w14:paraId="7673D4C8" w14:textId="2C9EC8F3" w:rsidR="00D1174F" w:rsidRPr="008B206C" w:rsidRDefault="00D1174F" w:rsidP="008B206C">
            <w:pPr>
              <w:keepNext/>
              <w:keepLines/>
              <w:spacing w:after="0"/>
              <w:ind w:left="284" w:hanging="284"/>
              <w:rPr>
                <w:ins w:id="277" w:author="Huawei" w:date="2024-02-08T10:39:00Z"/>
                <w:rFonts w:ascii="Arial" w:hAnsi="Arial"/>
                <w:sz w:val="18"/>
                <w:lang w:eastAsia="zh-CN"/>
              </w:rPr>
            </w:pPr>
          </w:p>
          <w:p w14:paraId="75DF3D34" w14:textId="77777777" w:rsidR="00D1174F" w:rsidRDefault="00D1174F" w:rsidP="00D1174F">
            <w:pPr>
              <w:pStyle w:val="TAL"/>
              <w:rPr>
                <w:ins w:id="278" w:author="Huawei" w:date="2024-02-08T10:38:00Z"/>
                <w:rFonts w:cs="Arial"/>
                <w:szCs w:val="18"/>
              </w:rPr>
            </w:pPr>
          </w:p>
          <w:p w14:paraId="5D3AFCBA" w14:textId="12CA4C56" w:rsidR="007E427A" w:rsidRPr="003107D3" w:rsidRDefault="007E427A" w:rsidP="00D1174F">
            <w:pPr>
              <w:pStyle w:val="TAL"/>
              <w:rPr>
                <w:rFonts w:eastAsia="等线" w:cs="Arial"/>
                <w:szCs w:val="18"/>
                <w:lang w:eastAsia="zh-CN"/>
              </w:rPr>
            </w:pPr>
            <w:del w:id="279" w:author="Huawei" w:date="2024-02-08T10:39:00Z">
              <w:r w:rsidRPr="003107D3" w:rsidDel="00D1174F">
                <w:rPr>
                  <w:rFonts w:cs="Arial"/>
                  <w:szCs w:val="18"/>
                </w:rPr>
                <w:delText xml:space="preserve"> </w:delText>
              </w:r>
            </w:del>
            <w:r w:rsidRPr="003107D3">
              <w:rPr>
                <w:rFonts w:cs="Arial"/>
                <w:szCs w:val="18"/>
              </w:rPr>
              <w:t>(NOTE 1)</w:t>
            </w:r>
          </w:p>
        </w:tc>
        <w:tc>
          <w:tcPr>
            <w:tcW w:w="1342" w:type="dxa"/>
          </w:tcPr>
          <w:p w14:paraId="3AFE5C6A" w14:textId="77777777" w:rsidR="007E427A" w:rsidRPr="003107D3" w:rsidRDefault="007E427A" w:rsidP="00D1174F">
            <w:pPr>
              <w:pStyle w:val="TAL"/>
              <w:rPr>
                <w:rFonts w:cs="Arial"/>
                <w:szCs w:val="18"/>
              </w:rPr>
            </w:pPr>
          </w:p>
        </w:tc>
      </w:tr>
      <w:tr w:rsidR="007E427A" w:rsidRPr="003107D3" w14:paraId="290E6EC3" w14:textId="77777777" w:rsidTr="00D1174F">
        <w:trPr>
          <w:cantSplit/>
          <w:jc w:val="center"/>
        </w:trPr>
        <w:tc>
          <w:tcPr>
            <w:tcW w:w="1674" w:type="dxa"/>
          </w:tcPr>
          <w:p w14:paraId="757F8DBF" w14:textId="77777777" w:rsidR="007E427A" w:rsidRPr="003107D3" w:rsidRDefault="007E427A" w:rsidP="00D1174F">
            <w:pPr>
              <w:pStyle w:val="TAL"/>
              <w:rPr>
                <w:rFonts w:eastAsia="等线"/>
                <w:lang w:eastAsia="zh-CN"/>
              </w:rPr>
            </w:pPr>
            <w:r w:rsidRPr="003107D3">
              <w:rPr>
                <w:rFonts w:eastAsia="等线"/>
                <w:lang w:eastAsia="zh-CN"/>
              </w:rPr>
              <w:t>online</w:t>
            </w:r>
          </w:p>
        </w:tc>
        <w:tc>
          <w:tcPr>
            <w:tcW w:w="1800" w:type="dxa"/>
          </w:tcPr>
          <w:p w14:paraId="396DCCE7" w14:textId="77777777" w:rsidR="007E427A" w:rsidRPr="003107D3" w:rsidRDefault="007E427A" w:rsidP="00D1174F">
            <w:pPr>
              <w:pStyle w:val="TAL"/>
              <w:rPr>
                <w:rFonts w:eastAsia="等线"/>
                <w:lang w:eastAsia="zh-CN"/>
              </w:rPr>
            </w:pPr>
            <w:proofErr w:type="spellStart"/>
            <w:r w:rsidRPr="003107D3">
              <w:rPr>
                <w:rFonts w:eastAsia="等线"/>
                <w:lang w:eastAsia="zh-CN"/>
              </w:rPr>
              <w:t>boolean</w:t>
            </w:r>
            <w:proofErr w:type="spellEnd"/>
          </w:p>
        </w:tc>
        <w:tc>
          <w:tcPr>
            <w:tcW w:w="450" w:type="dxa"/>
          </w:tcPr>
          <w:p w14:paraId="445A7EC7"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5EBE6F5C"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4D684DFC" w14:textId="77777777" w:rsidR="00E2256B" w:rsidRDefault="007E427A" w:rsidP="00D1174F">
            <w:pPr>
              <w:pStyle w:val="TAL"/>
              <w:rPr>
                <w:ins w:id="280" w:author="Huawei" w:date="2024-02-08T10:39:00Z"/>
                <w:lang w:eastAsia="zh-CN"/>
              </w:rPr>
            </w:pPr>
            <w:r w:rsidRPr="003107D3">
              <w:rPr>
                <w:lang w:eastAsia="zh-CN"/>
              </w:rPr>
              <w:t xml:space="preserve">Indicates the online charging is applicable to the PCC rule when it is included and set </w:t>
            </w:r>
            <w:proofErr w:type="spellStart"/>
            <w:r w:rsidRPr="003107D3">
              <w:rPr>
                <w:lang w:eastAsia="zh-CN"/>
              </w:rPr>
              <w:t>ot</w:t>
            </w:r>
            <w:proofErr w:type="spellEnd"/>
            <w:r w:rsidRPr="003107D3">
              <w:rPr>
                <w:lang w:eastAsia="zh-CN"/>
              </w:rPr>
              <w:t xml:space="preserve"> true.</w:t>
            </w:r>
          </w:p>
          <w:p w14:paraId="3239EE5C" w14:textId="654278A0" w:rsidR="00B72555" w:rsidRPr="00467F9A" w:rsidRDefault="00B72555" w:rsidP="00B72555">
            <w:pPr>
              <w:keepNext/>
              <w:keepLines/>
              <w:spacing w:after="0"/>
              <w:ind w:left="284" w:hanging="284"/>
              <w:rPr>
                <w:ins w:id="281" w:author="Huawei" w:date="2024-02-19T15:29:00Z"/>
                <w:rFonts w:ascii="Arial" w:hAnsi="Arial"/>
                <w:sz w:val="18"/>
                <w:lang w:eastAsia="zh-CN"/>
              </w:rPr>
            </w:pPr>
            <w:ins w:id="282" w:author="Huawei" w:date="2024-02-19T15:29:00Z">
              <w:r>
                <w:rPr>
                  <w:rFonts w:ascii="Arial" w:hAnsi="Arial"/>
                  <w:sz w:val="18"/>
                </w:rPr>
                <w:t>-</w:t>
              </w:r>
              <w:r w:rsidRPr="00467F9A">
                <w:rPr>
                  <w:rFonts w:ascii="Arial" w:hAnsi="Arial"/>
                  <w:sz w:val="18"/>
                </w:rPr>
                <w:tab/>
              </w:r>
              <w:r w:rsidRPr="00467F9A">
                <w:rPr>
                  <w:rFonts w:ascii="Arial" w:hAnsi="Arial"/>
                  <w:sz w:val="18"/>
                  <w:lang w:eastAsia="zh-CN"/>
                </w:rPr>
                <w:t xml:space="preserve">Set to "true": </w:t>
              </w:r>
              <w:r w:rsidRPr="008B206C">
                <w:rPr>
                  <w:rFonts w:ascii="Arial" w:hAnsi="Arial"/>
                  <w:sz w:val="18"/>
                  <w:lang w:eastAsia="zh-CN"/>
                </w:rPr>
                <w:t>the o</w:t>
              </w:r>
              <w:r>
                <w:rPr>
                  <w:rFonts w:ascii="Arial" w:hAnsi="Arial"/>
                  <w:sz w:val="18"/>
                  <w:lang w:eastAsia="zh-CN"/>
                </w:rPr>
                <w:t>n</w:t>
              </w:r>
              <w:r w:rsidRPr="008B206C">
                <w:rPr>
                  <w:rFonts w:ascii="Arial" w:hAnsi="Arial"/>
                  <w:sz w:val="18"/>
                  <w:lang w:eastAsia="zh-CN"/>
                </w:rPr>
                <w:t>line charging is applicable to the PCC rule</w:t>
              </w:r>
              <w:r w:rsidRPr="00FF0338">
                <w:rPr>
                  <w:rFonts w:ascii="Arial" w:hAnsi="Arial"/>
                  <w:sz w:val="18"/>
                  <w:lang w:eastAsia="zh-CN"/>
                </w:rPr>
                <w:t>.</w:t>
              </w:r>
            </w:ins>
          </w:p>
          <w:p w14:paraId="7379FAB0" w14:textId="0F445F83" w:rsidR="00B72555" w:rsidRDefault="00B72555" w:rsidP="00B72555">
            <w:pPr>
              <w:keepNext/>
              <w:keepLines/>
              <w:spacing w:after="0"/>
              <w:ind w:left="284" w:hanging="284"/>
              <w:rPr>
                <w:ins w:id="283" w:author="Huawei" w:date="2024-02-19T15:29:00Z"/>
                <w:rFonts w:ascii="Arial" w:hAnsi="Arial"/>
                <w:sz w:val="18"/>
                <w:lang w:eastAsia="zh-CN"/>
              </w:rPr>
            </w:pPr>
            <w:ins w:id="284" w:author="Huawei" w:date="2024-02-19T15:29:00Z">
              <w:r w:rsidRPr="00467F9A">
                <w:rPr>
                  <w:rFonts w:ascii="Arial" w:hAnsi="Arial"/>
                  <w:sz w:val="18"/>
                  <w:lang w:eastAsia="zh-CN"/>
                </w:rPr>
                <w:t>-</w:t>
              </w:r>
              <w:r w:rsidRPr="00467F9A">
                <w:rPr>
                  <w:rFonts w:ascii="Arial" w:hAnsi="Arial"/>
                  <w:sz w:val="18"/>
                  <w:lang w:eastAsia="zh-CN"/>
                </w:rPr>
                <w:tab/>
                <w:t xml:space="preserve">Set to "false": </w:t>
              </w:r>
              <w:r w:rsidRPr="008B206C">
                <w:rPr>
                  <w:rFonts w:ascii="Arial" w:hAnsi="Arial"/>
                  <w:sz w:val="18"/>
                  <w:lang w:eastAsia="zh-CN"/>
                </w:rPr>
                <w:t>the o</w:t>
              </w:r>
              <w:r>
                <w:rPr>
                  <w:rFonts w:ascii="Arial" w:hAnsi="Arial"/>
                  <w:sz w:val="18"/>
                  <w:lang w:eastAsia="zh-CN"/>
                </w:rPr>
                <w:t>n</w:t>
              </w:r>
              <w:r w:rsidRPr="008B206C">
                <w:rPr>
                  <w:rFonts w:ascii="Arial" w:hAnsi="Arial"/>
                  <w:sz w:val="18"/>
                  <w:lang w:eastAsia="zh-CN"/>
                </w:rPr>
                <w:t>line charging is not applicable to the PCC rule</w:t>
              </w:r>
              <w:r w:rsidRPr="00FF0338">
                <w:rPr>
                  <w:rFonts w:ascii="Arial" w:hAnsi="Arial"/>
                  <w:sz w:val="18"/>
                  <w:lang w:eastAsia="zh-CN"/>
                </w:rPr>
                <w:t>.</w:t>
              </w:r>
            </w:ins>
          </w:p>
          <w:p w14:paraId="3DEE3E95" w14:textId="77777777" w:rsidR="00E2256B" w:rsidRDefault="00E2256B" w:rsidP="00D1174F">
            <w:pPr>
              <w:pStyle w:val="TAL"/>
              <w:rPr>
                <w:ins w:id="285" w:author="Huawei" w:date="2024-02-08T10:39:00Z"/>
                <w:lang w:eastAsia="zh-CN"/>
              </w:rPr>
            </w:pPr>
          </w:p>
          <w:p w14:paraId="4AC2F8CF" w14:textId="72E120C4" w:rsidR="007E427A" w:rsidRPr="003107D3" w:rsidRDefault="007E427A" w:rsidP="00D1174F">
            <w:pPr>
              <w:pStyle w:val="TAL"/>
              <w:rPr>
                <w:rFonts w:eastAsia="等线" w:cs="Arial"/>
                <w:szCs w:val="18"/>
                <w:lang w:eastAsia="zh-CN"/>
              </w:rPr>
            </w:pPr>
            <w:del w:id="286" w:author="Huawei" w:date="2024-02-08T10:39:00Z">
              <w:r w:rsidRPr="003107D3" w:rsidDel="00E2256B">
                <w:rPr>
                  <w:lang w:eastAsia="zh-CN"/>
                </w:rPr>
                <w:delText xml:space="preserve"> </w:delText>
              </w:r>
            </w:del>
            <w:r w:rsidRPr="003107D3">
              <w:rPr>
                <w:rFonts w:cs="Arial"/>
                <w:szCs w:val="18"/>
              </w:rPr>
              <w:t>(NOTE 1, NOTE 5)</w:t>
            </w:r>
          </w:p>
        </w:tc>
        <w:tc>
          <w:tcPr>
            <w:tcW w:w="1342" w:type="dxa"/>
          </w:tcPr>
          <w:p w14:paraId="34CFF59E" w14:textId="77777777" w:rsidR="007E427A" w:rsidRPr="003107D3" w:rsidRDefault="007E427A" w:rsidP="00D1174F">
            <w:pPr>
              <w:pStyle w:val="TAL"/>
              <w:rPr>
                <w:rFonts w:cs="Arial"/>
                <w:szCs w:val="18"/>
              </w:rPr>
            </w:pPr>
          </w:p>
        </w:tc>
      </w:tr>
      <w:tr w:rsidR="007E427A" w:rsidRPr="003107D3" w14:paraId="66DA83A1" w14:textId="77777777" w:rsidTr="00D1174F">
        <w:trPr>
          <w:cantSplit/>
          <w:jc w:val="center"/>
        </w:trPr>
        <w:tc>
          <w:tcPr>
            <w:tcW w:w="1674" w:type="dxa"/>
          </w:tcPr>
          <w:p w14:paraId="29BC09CE" w14:textId="77777777" w:rsidR="007E427A" w:rsidRPr="003107D3" w:rsidRDefault="007E427A" w:rsidP="00D1174F">
            <w:pPr>
              <w:pStyle w:val="TAL"/>
              <w:rPr>
                <w:rFonts w:eastAsia="等线"/>
                <w:lang w:eastAsia="zh-CN"/>
              </w:rPr>
            </w:pPr>
            <w:proofErr w:type="spellStart"/>
            <w:r w:rsidRPr="003107D3">
              <w:rPr>
                <w:rFonts w:eastAsia="等线"/>
                <w:lang w:eastAsia="zh-CN"/>
              </w:rPr>
              <w:t>sdfHandl</w:t>
            </w:r>
            <w:proofErr w:type="spellEnd"/>
          </w:p>
        </w:tc>
        <w:tc>
          <w:tcPr>
            <w:tcW w:w="1800" w:type="dxa"/>
          </w:tcPr>
          <w:p w14:paraId="2DD0EAF2" w14:textId="77777777" w:rsidR="007E427A" w:rsidRPr="003107D3" w:rsidRDefault="007E427A" w:rsidP="00D1174F">
            <w:pPr>
              <w:pStyle w:val="TAL"/>
              <w:rPr>
                <w:rFonts w:eastAsia="等线"/>
                <w:lang w:eastAsia="zh-CN"/>
              </w:rPr>
            </w:pPr>
            <w:proofErr w:type="spellStart"/>
            <w:r w:rsidRPr="003107D3">
              <w:t>boolean</w:t>
            </w:r>
            <w:proofErr w:type="spellEnd"/>
          </w:p>
        </w:tc>
        <w:tc>
          <w:tcPr>
            <w:tcW w:w="450" w:type="dxa"/>
          </w:tcPr>
          <w:p w14:paraId="42D207DA"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0E840A0B"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3AF45F6C" w14:textId="77777777" w:rsidR="00776D30" w:rsidRPr="00776D30" w:rsidRDefault="007E427A" w:rsidP="00D1174F">
            <w:pPr>
              <w:pStyle w:val="TAL"/>
              <w:rPr>
                <w:ins w:id="287" w:author="Huawei" w:date="2024-02-19T15:30:00Z"/>
                <w:szCs w:val="18"/>
              </w:rPr>
            </w:pPr>
            <w:bookmarkStart w:id="288" w:name="_Hlk534977165"/>
            <w:r w:rsidRPr="003107D3">
              <w:t xml:space="preserve">Indicates </w:t>
            </w:r>
            <w:r w:rsidRPr="003107D3">
              <w:rPr>
                <w:szCs w:val="18"/>
              </w:rPr>
              <w:t>whether the service data flow is allowed to start while the SMF is waiting for the response to the credit request.</w:t>
            </w:r>
            <w:bookmarkEnd w:id="288"/>
            <w:del w:id="289" w:author="Huawei" w:date="2024-02-19T15:30:00Z">
              <w:r w:rsidRPr="00776D30" w:rsidDel="00776D30">
                <w:rPr>
                  <w:szCs w:val="18"/>
                </w:rPr>
                <w:delText xml:space="preserve"> </w:delText>
              </w:r>
            </w:del>
          </w:p>
          <w:p w14:paraId="395FE467" w14:textId="22E4FC97" w:rsidR="00776D30" w:rsidRPr="00776D30" w:rsidRDefault="00776D30" w:rsidP="00776D30">
            <w:pPr>
              <w:keepNext/>
              <w:keepLines/>
              <w:spacing w:after="0"/>
              <w:ind w:left="284" w:hanging="284"/>
              <w:rPr>
                <w:ins w:id="290" w:author="Huawei" w:date="2024-02-19T15:30:00Z"/>
                <w:rFonts w:ascii="Arial" w:hAnsi="Arial"/>
                <w:sz w:val="18"/>
                <w:szCs w:val="18"/>
              </w:rPr>
            </w:pPr>
            <w:ins w:id="291" w:author="Huawei" w:date="2024-02-19T15:30:00Z">
              <w:r w:rsidRPr="00776D30">
                <w:rPr>
                  <w:rFonts w:ascii="Arial" w:hAnsi="Arial"/>
                  <w:sz w:val="18"/>
                  <w:szCs w:val="18"/>
                </w:rPr>
                <w:t>-</w:t>
              </w:r>
              <w:r w:rsidRPr="00776D30">
                <w:rPr>
                  <w:rFonts w:ascii="Arial" w:hAnsi="Arial"/>
                  <w:sz w:val="18"/>
                  <w:szCs w:val="18"/>
                </w:rPr>
                <w:tab/>
                <w:t>Set to "true": the service data flow is allowed to start while the SMF is waiting for the response to the credit request.</w:t>
              </w:r>
            </w:ins>
          </w:p>
          <w:p w14:paraId="604F4896" w14:textId="77777777" w:rsidR="00776D30" w:rsidRPr="00776D30" w:rsidRDefault="00776D30" w:rsidP="00776D30">
            <w:pPr>
              <w:keepNext/>
              <w:keepLines/>
              <w:spacing w:after="0"/>
              <w:ind w:left="284" w:hanging="284"/>
              <w:rPr>
                <w:ins w:id="292" w:author="Huawei" w:date="2024-02-19T15:30:00Z"/>
                <w:rFonts w:ascii="Arial" w:hAnsi="Arial"/>
                <w:sz w:val="18"/>
                <w:szCs w:val="18"/>
              </w:rPr>
            </w:pPr>
            <w:ins w:id="293" w:author="Huawei" w:date="2024-02-19T15:30:00Z">
              <w:r w:rsidRPr="00776D30">
                <w:rPr>
                  <w:rFonts w:ascii="Arial" w:hAnsi="Arial"/>
                  <w:sz w:val="18"/>
                  <w:szCs w:val="18"/>
                </w:rPr>
                <w:t>-</w:t>
              </w:r>
              <w:r w:rsidRPr="00776D30">
                <w:rPr>
                  <w:rFonts w:ascii="Arial" w:hAnsi="Arial"/>
                  <w:sz w:val="18"/>
                  <w:szCs w:val="18"/>
                </w:rPr>
                <w:tab/>
                <w:t>Set to "false": the service data flow is not allowed to start while the SMF is waiting for the response to the credit request.</w:t>
              </w:r>
            </w:ins>
          </w:p>
          <w:p w14:paraId="7A11EDC8" w14:textId="29505A2D" w:rsidR="00776D30" w:rsidRPr="00776D30" w:rsidRDefault="00776D30" w:rsidP="00776D30">
            <w:pPr>
              <w:keepNext/>
              <w:keepLines/>
              <w:spacing w:after="0"/>
              <w:ind w:left="284" w:hanging="284"/>
              <w:rPr>
                <w:ins w:id="294" w:author="Huawei" w:date="2024-02-19T15:30:00Z"/>
                <w:rFonts w:ascii="Arial" w:hAnsi="Arial"/>
                <w:sz w:val="18"/>
                <w:szCs w:val="18"/>
              </w:rPr>
            </w:pPr>
            <w:ins w:id="295" w:author="Huawei" w:date="2024-02-19T15:30:00Z">
              <w:r w:rsidRPr="00776D30">
                <w:rPr>
                  <w:rFonts w:ascii="Arial" w:hAnsi="Arial"/>
                  <w:sz w:val="18"/>
                  <w:szCs w:val="18"/>
                </w:rPr>
                <w:t>-</w:t>
              </w:r>
              <w:r w:rsidRPr="00776D30">
                <w:rPr>
                  <w:rFonts w:ascii="Arial" w:hAnsi="Arial"/>
                  <w:sz w:val="18"/>
                  <w:szCs w:val="18"/>
                </w:rPr>
                <w:tab/>
              </w:r>
            </w:ins>
            <w:r w:rsidR="007E427A" w:rsidRPr="00776D30">
              <w:rPr>
                <w:rFonts w:ascii="Arial" w:hAnsi="Arial"/>
                <w:sz w:val="18"/>
                <w:szCs w:val="18"/>
              </w:rPr>
              <w:t>The default value "</w:t>
            </w:r>
            <w:ins w:id="296" w:author="Huawei" w:date="2024-02-19T15:31:00Z">
              <w:r w:rsidRPr="00776D30">
                <w:rPr>
                  <w:rFonts w:ascii="Arial" w:hAnsi="Arial"/>
                  <w:sz w:val="18"/>
                  <w:szCs w:val="18"/>
                </w:rPr>
                <w:t>false</w:t>
              </w:r>
            </w:ins>
            <w:del w:id="297" w:author="Huawei" w:date="2024-02-19T15:31:00Z">
              <w:r w:rsidR="007E427A" w:rsidRPr="00776D30" w:rsidDel="00776D30">
                <w:rPr>
                  <w:rFonts w:ascii="Arial" w:hAnsi="Arial"/>
                  <w:sz w:val="18"/>
                  <w:szCs w:val="18"/>
                </w:rPr>
                <w:delText>FALSE</w:delText>
              </w:r>
            </w:del>
            <w:r w:rsidR="007E427A" w:rsidRPr="00776D30">
              <w:rPr>
                <w:rFonts w:ascii="Arial" w:hAnsi="Arial"/>
                <w:sz w:val="18"/>
                <w:szCs w:val="18"/>
              </w:rPr>
              <w:t>" (blocking) shall apply, if the attribute is not present.</w:t>
            </w:r>
          </w:p>
          <w:p w14:paraId="3E479D78" w14:textId="77777777" w:rsidR="00776D30" w:rsidRDefault="00776D30" w:rsidP="00776D30">
            <w:pPr>
              <w:keepNext/>
              <w:keepLines/>
              <w:spacing w:after="0"/>
              <w:ind w:left="284" w:hanging="284"/>
              <w:rPr>
                <w:ins w:id="298" w:author="Huawei" w:date="2024-02-19T15:30:00Z"/>
              </w:rPr>
            </w:pPr>
          </w:p>
          <w:p w14:paraId="7A820549" w14:textId="1CDBFB62" w:rsidR="007E427A" w:rsidRPr="00776D30" w:rsidRDefault="007E427A" w:rsidP="00776D30">
            <w:pPr>
              <w:keepNext/>
              <w:keepLines/>
              <w:spacing w:after="0"/>
              <w:ind w:left="284" w:hanging="284"/>
              <w:rPr>
                <w:rFonts w:ascii="Arial" w:hAnsi="Arial"/>
                <w:sz w:val="18"/>
                <w:lang w:eastAsia="zh-CN"/>
              </w:rPr>
            </w:pPr>
            <w:del w:id="299" w:author="Huawei" w:date="2024-02-19T15:30:00Z">
              <w:r w:rsidRPr="003107D3" w:rsidDel="00776D30">
                <w:delText xml:space="preserve"> </w:delText>
              </w:r>
            </w:del>
            <w:r w:rsidRPr="00072AF7">
              <w:rPr>
                <w:rFonts w:ascii="Arial" w:hAnsi="Arial"/>
                <w:sz w:val="18"/>
                <w:szCs w:val="18"/>
              </w:rPr>
              <w:t>(NOTE 2)</w:t>
            </w:r>
          </w:p>
        </w:tc>
        <w:tc>
          <w:tcPr>
            <w:tcW w:w="1342" w:type="dxa"/>
          </w:tcPr>
          <w:p w14:paraId="6911B1AF" w14:textId="77777777" w:rsidR="007E427A" w:rsidRPr="003107D3" w:rsidRDefault="007E427A" w:rsidP="00D1174F">
            <w:pPr>
              <w:pStyle w:val="TAL"/>
              <w:rPr>
                <w:rFonts w:cs="Arial"/>
                <w:szCs w:val="18"/>
              </w:rPr>
            </w:pPr>
          </w:p>
        </w:tc>
      </w:tr>
      <w:tr w:rsidR="007E427A" w:rsidRPr="003107D3" w14:paraId="776F0C44" w14:textId="77777777" w:rsidTr="00D1174F">
        <w:trPr>
          <w:cantSplit/>
          <w:jc w:val="center"/>
        </w:trPr>
        <w:tc>
          <w:tcPr>
            <w:tcW w:w="1674" w:type="dxa"/>
          </w:tcPr>
          <w:p w14:paraId="67F89765" w14:textId="77777777" w:rsidR="007E427A" w:rsidRPr="00EB11BA" w:rsidRDefault="007E427A" w:rsidP="00D1174F">
            <w:pPr>
              <w:pStyle w:val="TAL"/>
              <w:rPr>
                <w:rFonts w:eastAsia="等线"/>
                <w:lang w:eastAsia="zh-CN"/>
              </w:rPr>
            </w:pPr>
            <w:proofErr w:type="spellStart"/>
            <w:r w:rsidRPr="00EB11BA">
              <w:rPr>
                <w:rFonts w:eastAsia="等线"/>
                <w:lang w:eastAsia="zh-CN"/>
              </w:rPr>
              <w:t>ratingGroup</w:t>
            </w:r>
            <w:proofErr w:type="spellEnd"/>
          </w:p>
        </w:tc>
        <w:tc>
          <w:tcPr>
            <w:tcW w:w="1800" w:type="dxa"/>
          </w:tcPr>
          <w:p w14:paraId="46D4EAB6" w14:textId="77777777" w:rsidR="007E427A" w:rsidRPr="00EB11BA" w:rsidRDefault="007E427A" w:rsidP="00D1174F">
            <w:pPr>
              <w:pStyle w:val="TAL"/>
              <w:rPr>
                <w:rFonts w:eastAsia="等线"/>
                <w:lang w:eastAsia="zh-CN"/>
              </w:rPr>
            </w:pPr>
            <w:proofErr w:type="spellStart"/>
            <w:r w:rsidRPr="00EB11BA">
              <w:rPr>
                <w:rFonts w:eastAsia="等线"/>
                <w:lang w:eastAsia="zh-CN"/>
              </w:rPr>
              <w:t>RatingGroup</w:t>
            </w:r>
            <w:proofErr w:type="spellEnd"/>
          </w:p>
        </w:tc>
        <w:tc>
          <w:tcPr>
            <w:tcW w:w="450" w:type="dxa"/>
          </w:tcPr>
          <w:p w14:paraId="713D2CF8" w14:textId="77777777" w:rsidR="007E427A" w:rsidRPr="00EB11BA" w:rsidRDefault="007E427A" w:rsidP="00D1174F">
            <w:pPr>
              <w:pStyle w:val="TAC"/>
              <w:rPr>
                <w:rFonts w:eastAsia="等线"/>
                <w:lang w:eastAsia="zh-CN"/>
              </w:rPr>
            </w:pPr>
            <w:r w:rsidRPr="00EB11BA">
              <w:rPr>
                <w:rFonts w:eastAsia="等线"/>
                <w:lang w:eastAsia="zh-CN"/>
              </w:rPr>
              <w:t>C</w:t>
            </w:r>
          </w:p>
        </w:tc>
        <w:tc>
          <w:tcPr>
            <w:tcW w:w="1056" w:type="dxa"/>
          </w:tcPr>
          <w:p w14:paraId="52F312AA" w14:textId="77777777" w:rsidR="007E427A" w:rsidRPr="00EB11BA" w:rsidRDefault="007E427A" w:rsidP="00D1174F">
            <w:pPr>
              <w:pStyle w:val="TAC"/>
              <w:rPr>
                <w:rFonts w:eastAsia="等线"/>
                <w:lang w:eastAsia="zh-CN"/>
              </w:rPr>
            </w:pPr>
            <w:r w:rsidRPr="00EB11BA">
              <w:rPr>
                <w:rFonts w:eastAsia="等线"/>
                <w:lang w:eastAsia="zh-CN"/>
              </w:rPr>
              <w:t>0..1</w:t>
            </w:r>
          </w:p>
        </w:tc>
        <w:tc>
          <w:tcPr>
            <w:tcW w:w="3354" w:type="dxa"/>
          </w:tcPr>
          <w:p w14:paraId="521FE53D" w14:textId="77777777" w:rsidR="007E427A" w:rsidRPr="00EB11BA" w:rsidRDefault="007E427A" w:rsidP="00D1174F">
            <w:pPr>
              <w:pStyle w:val="TAL"/>
              <w:rPr>
                <w:rFonts w:eastAsia="等线"/>
                <w:lang w:eastAsia="zh-CN"/>
              </w:rPr>
            </w:pPr>
            <w:r w:rsidRPr="00EB11BA">
              <w:rPr>
                <w:rFonts w:eastAsia="等线"/>
                <w:lang w:eastAsia="zh-CN"/>
              </w:rPr>
              <w:t>The charging key for the PCC rule used for rating purposes.</w:t>
            </w:r>
          </w:p>
          <w:p w14:paraId="2CAA3B10" w14:textId="77777777" w:rsidR="007E427A" w:rsidRPr="00EB11BA" w:rsidRDefault="007E427A" w:rsidP="00D1174F">
            <w:pPr>
              <w:pStyle w:val="TAL"/>
              <w:rPr>
                <w:rFonts w:eastAsia="等线"/>
                <w:lang w:eastAsia="zh-CN"/>
              </w:rPr>
            </w:pPr>
            <w:r w:rsidRPr="00EB11BA">
              <w:rPr>
                <w:rFonts w:eastAsia="等线"/>
                <w:lang w:eastAsia="zh-CN"/>
              </w:rPr>
              <w:t xml:space="preserve">It shall be included when the </w:t>
            </w:r>
            <w:proofErr w:type="spellStart"/>
            <w:r w:rsidRPr="00EB11BA">
              <w:rPr>
                <w:rFonts w:eastAsia="等线"/>
                <w:lang w:eastAsia="zh-CN"/>
              </w:rPr>
              <w:t>ChargingData</w:t>
            </w:r>
            <w:proofErr w:type="spellEnd"/>
            <w:r w:rsidRPr="00EB11BA">
              <w:rPr>
                <w:rFonts w:eastAsia="等线"/>
                <w:lang w:eastAsia="zh-CN"/>
              </w:rPr>
              <w:t xml:space="preserve"> policy decision is initially provisioned.</w:t>
            </w:r>
          </w:p>
        </w:tc>
        <w:tc>
          <w:tcPr>
            <w:tcW w:w="1342" w:type="dxa"/>
          </w:tcPr>
          <w:p w14:paraId="19A8AFDA" w14:textId="77777777" w:rsidR="007E427A" w:rsidRPr="003107D3" w:rsidRDefault="007E427A" w:rsidP="00D1174F">
            <w:pPr>
              <w:pStyle w:val="TAL"/>
              <w:rPr>
                <w:rFonts w:cs="Arial"/>
                <w:szCs w:val="18"/>
              </w:rPr>
            </w:pPr>
          </w:p>
        </w:tc>
      </w:tr>
      <w:tr w:rsidR="007E427A" w:rsidRPr="003107D3" w14:paraId="2A61FA7E" w14:textId="77777777" w:rsidTr="00D1174F">
        <w:trPr>
          <w:cantSplit/>
          <w:jc w:val="center"/>
        </w:trPr>
        <w:tc>
          <w:tcPr>
            <w:tcW w:w="1674" w:type="dxa"/>
          </w:tcPr>
          <w:p w14:paraId="7A36973E" w14:textId="77777777" w:rsidR="007E427A" w:rsidRPr="003107D3" w:rsidRDefault="007E427A" w:rsidP="00D1174F">
            <w:pPr>
              <w:pStyle w:val="TAL"/>
              <w:rPr>
                <w:rFonts w:eastAsia="等线"/>
                <w:lang w:eastAsia="zh-CN"/>
              </w:rPr>
            </w:pPr>
            <w:proofErr w:type="spellStart"/>
            <w:r w:rsidRPr="003107D3">
              <w:rPr>
                <w:rFonts w:eastAsia="等线"/>
                <w:lang w:eastAsia="zh-CN"/>
              </w:rPr>
              <w:t>reportingLevel</w:t>
            </w:r>
            <w:proofErr w:type="spellEnd"/>
          </w:p>
        </w:tc>
        <w:tc>
          <w:tcPr>
            <w:tcW w:w="1800" w:type="dxa"/>
          </w:tcPr>
          <w:p w14:paraId="1B55202F" w14:textId="77777777" w:rsidR="007E427A" w:rsidRPr="003107D3" w:rsidRDefault="007E427A" w:rsidP="00D1174F">
            <w:pPr>
              <w:pStyle w:val="TAL"/>
              <w:rPr>
                <w:rFonts w:eastAsia="等线"/>
                <w:lang w:eastAsia="zh-CN"/>
              </w:rPr>
            </w:pPr>
            <w:proofErr w:type="spellStart"/>
            <w:r w:rsidRPr="003107D3">
              <w:rPr>
                <w:rFonts w:eastAsia="等线"/>
                <w:lang w:eastAsia="zh-CN"/>
              </w:rPr>
              <w:t>ReportingLevel</w:t>
            </w:r>
            <w:proofErr w:type="spellEnd"/>
          </w:p>
        </w:tc>
        <w:tc>
          <w:tcPr>
            <w:tcW w:w="450" w:type="dxa"/>
          </w:tcPr>
          <w:p w14:paraId="2BC06BE4"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0FF7C1E1"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2ED5831F" w14:textId="77777777" w:rsidR="007E427A" w:rsidRPr="003107D3" w:rsidRDefault="007E427A" w:rsidP="00D1174F">
            <w:pPr>
              <w:pStyle w:val="TAL"/>
            </w:pPr>
            <w:r w:rsidRPr="003107D3">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50140072" w14:textId="77777777" w:rsidR="007E427A" w:rsidRPr="003107D3" w:rsidRDefault="007E427A" w:rsidP="00D1174F">
            <w:pPr>
              <w:pStyle w:val="TAL"/>
              <w:rPr>
                <w:rFonts w:cs="Arial"/>
                <w:szCs w:val="18"/>
              </w:rPr>
            </w:pPr>
          </w:p>
        </w:tc>
      </w:tr>
      <w:tr w:rsidR="007E427A" w:rsidRPr="003107D3" w14:paraId="117D2F35" w14:textId="77777777" w:rsidTr="00D1174F">
        <w:trPr>
          <w:cantSplit/>
          <w:jc w:val="center"/>
        </w:trPr>
        <w:tc>
          <w:tcPr>
            <w:tcW w:w="1674" w:type="dxa"/>
          </w:tcPr>
          <w:p w14:paraId="0BD38EE4" w14:textId="77777777" w:rsidR="007E427A" w:rsidRPr="003107D3" w:rsidRDefault="007E427A" w:rsidP="00D1174F">
            <w:pPr>
              <w:pStyle w:val="TAL"/>
              <w:rPr>
                <w:rFonts w:eastAsia="等线"/>
                <w:lang w:eastAsia="zh-CN"/>
              </w:rPr>
            </w:pPr>
            <w:proofErr w:type="spellStart"/>
            <w:r w:rsidRPr="003107D3">
              <w:rPr>
                <w:rFonts w:eastAsia="等线"/>
                <w:lang w:eastAsia="zh-CN"/>
              </w:rPr>
              <w:lastRenderedPageBreak/>
              <w:t>serviceId</w:t>
            </w:r>
            <w:proofErr w:type="spellEnd"/>
          </w:p>
        </w:tc>
        <w:tc>
          <w:tcPr>
            <w:tcW w:w="1800" w:type="dxa"/>
          </w:tcPr>
          <w:p w14:paraId="4E1D6F82" w14:textId="77777777" w:rsidR="007E427A" w:rsidRPr="003107D3" w:rsidRDefault="007E427A" w:rsidP="00D1174F">
            <w:pPr>
              <w:pStyle w:val="TAL"/>
              <w:rPr>
                <w:rFonts w:eastAsia="等线"/>
                <w:lang w:eastAsia="zh-CN"/>
              </w:rPr>
            </w:pPr>
            <w:proofErr w:type="spellStart"/>
            <w:r w:rsidRPr="003107D3">
              <w:rPr>
                <w:rFonts w:eastAsia="等线"/>
                <w:lang w:eastAsia="zh-CN"/>
              </w:rPr>
              <w:t>ServiceId</w:t>
            </w:r>
            <w:proofErr w:type="spellEnd"/>
          </w:p>
        </w:tc>
        <w:tc>
          <w:tcPr>
            <w:tcW w:w="450" w:type="dxa"/>
          </w:tcPr>
          <w:p w14:paraId="5A4BAE49"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2469FB1E"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10D36426" w14:textId="77777777" w:rsidR="007E427A" w:rsidRPr="003107D3" w:rsidRDefault="007E427A" w:rsidP="00D1174F">
            <w:pPr>
              <w:pStyle w:val="TAL"/>
              <w:rPr>
                <w:rFonts w:eastAsia="等线" w:cs="Arial"/>
                <w:szCs w:val="18"/>
                <w:lang w:eastAsia="zh-CN"/>
              </w:rPr>
            </w:pPr>
            <w:r w:rsidRPr="003107D3">
              <w:rPr>
                <w:lang w:eastAsia="zh-CN"/>
              </w:rPr>
              <w:t xml:space="preserve">Indicates the </w:t>
            </w:r>
            <w:r w:rsidRPr="003107D3">
              <w:t>identifier of the service or service component the service data flow in a PCC rule relates to.</w:t>
            </w:r>
          </w:p>
        </w:tc>
        <w:tc>
          <w:tcPr>
            <w:tcW w:w="1342" w:type="dxa"/>
          </w:tcPr>
          <w:p w14:paraId="18B5CCC4" w14:textId="77777777" w:rsidR="007E427A" w:rsidRPr="003107D3" w:rsidRDefault="007E427A" w:rsidP="00D1174F">
            <w:pPr>
              <w:pStyle w:val="TAL"/>
              <w:rPr>
                <w:rFonts w:cs="Arial"/>
                <w:szCs w:val="18"/>
              </w:rPr>
            </w:pPr>
          </w:p>
        </w:tc>
      </w:tr>
      <w:tr w:rsidR="007E427A" w:rsidRPr="003107D3" w14:paraId="2D0D4E03" w14:textId="77777777" w:rsidTr="00D1174F">
        <w:trPr>
          <w:cantSplit/>
          <w:jc w:val="center"/>
        </w:trPr>
        <w:tc>
          <w:tcPr>
            <w:tcW w:w="1674" w:type="dxa"/>
          </w:tcPr>
          <w:p w14:paraId="0A88B9FB" w14:textId="77777777" w:rsidR="007E427A" w:rsidRPr="003107D3" w:rsidRDefault="007E427A" w:rsidP="00D1174F">
            <w:pPr>
              <w:pStyle w:val="TAL"/>
              <w:rPr>
                <w:rFonts w:eastAsia="等线"/>
                <w:lang w:eastAsia="zh-CN"/>
              </w:rPr>
            </w:pPr>
            <w:proofErr w:type="spellStart"/>
            <w:r w:rsidRPr="003107D3">
              <w:rPr>
                <w:rFonts w:eastAsia="等线"/>
                <w:lang w:eastAsia="zh-CN"/>
              </w:rPr>
              <w:t>sponsorId</w:t>
            </w:r>
            <w:proofErr w:type="spellEnd"/>
          </w:p>
        </w:tc>
        <w:tc>
          <w:tcPr>
            <w:tcW w:w="1800" w:type="dxa"/>
          </w:tcPr>
          <w:p w14:paraId="3A538EBA" w14:textId="77777777" w:rsidR="007E427A" w:rsidRPr="003107D3" w:rsidRDefault="007E427A" w:rsidP="00D1174F">
            <w:pPr>
              <w:pStyle w:val="TAL"/>
              <w:rPr>
                <w:rFonts w:eastAsia="等线"/>
                <w:lang w:eastAsia="zh-CN"/>
              </w:rPr>
            </w:pPr>
            <w:r w:rsidRPr="003107D3">
              <w:rPr>
                <w:rFonts w:eastAsia="等线"/>
                <w:lang w:eastAsia="zh-CN"/>
              </w:rPr>
              <w:t>string</w:t>
            </w:r>
          </w:p>
        </w:tc>
        <w:tc>
          <w:tcPr>
            <w:tcW w:w="450" w:type="dxa"/>
          </w:tcPr>
          <w:p w14:paraId="3297466B"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70755055"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5F97C86F" w14:textId="77777777" w:rsidR="007E427A" w:rsidRPr="003107D3" w:rsidRDefault="007E427A" w:rsidP="00D1174F">
            <w:pPr>
              <w:pStyle w:val="TAL"/>
              <w:rPr>
                <w:rFonts w:eastAsia="等线" w:cs="Arial"/>
                <w:szCs w:val="18"/>
                <w:lang w:eastAsia="zh-CN"/>
              </w:rPr>
            </w:pPr>
            <w:r w:rsidRPr="003107D3">
              <w:rPr>
                <w:szCs w:val="18"/>
              </w:rPr>
              <w:t>Indicates the sponsor identity.</w:t>
            </w:r>
          </w:p>
        </w:tc>
        <w:tc>
          <w:tcPr>
            <w:tcW w:w="1342" w:type="dxa"/>
          </w:tcPr>
          <w:p w14:paraId="5CF13864" w14:textId="77777777" w:rsidR="007E427A" w:rsidRPr="003107D3" w:rsidRDefault="007E427A" w:rsidP="00D1174F">
            <w:pPr>
              <w:pStyle w:val="TAL"/>
              <w:rPr>
                <w:rFonts w:cs="Arial"/>
                <w:szCs w:val="18"/>
              </w:rPr>
            </w:pPr>
            <w:proofErr w:type="spellStart"/>
            <w:r w:rsidRPr="003107D3">
              <w:t>SponsoredConnectivity</w:t>
            </w:r>
            <w:proofErr w:type="spellEnd"/>
          </w:p>
        </w:tc>
      </w:tr>
      <w:tr w:rsidR="007E427A" w:rsidRPr="003107D3" w14:paraId="400BFEFE" w14:textId="77777777" w:rsidTr="00D1174F">
        <w:trPr>
          <w:cantSplit/>
          <w:jc w:val="center"/>
        </w:trPr>
        <w:tc>
          <w:tcPr>
            <w:tcW w:w="1674" w:type="dxa"/>
          </w:tcPr>
          <w:p w14:paraId="7276A254" w14:textId="77777777" w:rsidR="007E427A" w:rsidRPr="003107D3" w:rsidRDefault="007E427A" w:rsidP="00D1174F">
            <w:pPr>
              <w:pStyle w:val="TAL"/>
              <w:rPr>
                <w:rFonts w:eastAsia="等线"/>
                <w:lang w:eastAsia="zh-CN"/>
              </w:rPr>
            </w:pPr>
            <w:proofErr w:type="spellStart"/>
            <w:r w:rsidRPr="003107D3">
              <w:rPr>
                <w:rFonts w:eastAsia="等线"/>
                <w:lang w:eastAsia="zh-CN"/>
              </w:rPr>
              <w:t>appSvcProvId</w:t>
            </w:r>
            <w:proofErr w:type="spellEnd"/>
          </w:p>
        </w:tc>
        <w:tc>
          <w:tcPr>
            <w:tcW w:w="1800" w:type="dxa"/>
          </w:tcPr>
          <w:p w14:paraId="4C3E572B" w14:textId="77777777" w:rsidR="007E427A" w:rsidRPr="003107D3" w:rsidRDefault="007E427A" w:rsidP="00D1174F">
            <w:pPr>
              <w:pStyle w:val="TAL"/>
              <w:rPr>
                <w:rFonts w:eastAsia="等线"/>
                <w:lang w:eastAsia="zh-CN"/>
              </w:rPr>
            </w:pPr>
            <w:r w:rsidRPr="003107D3">
              <w:rPr>
                <w:rFonts w:eastAsia="等线"/>
                <w:lang w:eastAsia="zh-CN"/>
              </w:rPr>
              <w:t>string</w:t>
            </w:r>
          </w:p>
        </w:tc>
        <w:tc>
          <w:tcPr>
            <w:tcW w:w="450" w:type="dxa"/>
          </w:tcPr>
          <w:p w14:paraId="0EA2E0C5"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1995985F"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1B032DD6" w14:textId="77777777" w:rsidR="007E427A" w:rsidRPr="003107D3" w:rsidRDefault="007E427A" w:rsidP="00D1174F">
            <w:pPr>
              <w:pStyle w:val="TAL"/>
              <w:rPr>
                <w:rFonts w:eastAsia="等线" w:cs="Arial"/>
                <w:szCs w:val="18"/>
                <w:lang w:eastAsia="zh-CN"/>
              </w:rPr>
            </w:pPr>
            <w:r w:rsidRPr="003107D3">
              <w:rPr>
                <w:szCs w:val="18"/>
              </w:rPr>
              <w:t>Indicates the application service provider identity.</w:t>
            </w:r>
          </w:p>
        </w:tc>
        <w:tc>
          <w:tcPr>
            <w:tcW w:w="1342" w:type="dxa"/>
          </w:tcPr>
          <w:p w14:paraId="64021C7E" w14:textId="77777777" w:rsidR="007E427A" w:rsidRPr="003107D3" w:rsidRDefault="007E427A" w:rsidP="00D1174F">
            <w:pPr>
              <w:pStyle w:val="TAL"/>
              <w:rPr>
                <w:rFonts w:cs="Arial"/>
                <w:szCs w:val="18"/>
              </w:rPr>
            </w:pPr>
            <w:proofErr w:type="spellStart"/>
            <w:r w:rsidRPr="003107D3">
              <w:t>SponsoredConnectivity</w:t>
            </w:r>
            <w:proofErr w:type="spellEnd"/>
          </w:p>
        </w:tc>
      </w:tr>
      <w:tr w:rsidR="007E427A" w:rsidRPr="003107D3" w14:paraId="7AC3D6F4" w14:textId="77777777" w:rsidTr="00D1174F">
        <w:trPr>
          <w:cantSplit/>
          <w:jc w:val="center"/>
        </w:trPr>
        <w:tc>
          <w:tcPr>
            <w:tcW w:w="1674" w:type="dxa"/>
          </w:tcPr>
          <w:p w14:paraId="27421B5C" w14:textId="77777777" w:rsidR="007E427A" w:rsidRPr="003107D3" w:rsidRDefault="007E427A" w:rsidP="00D1174F">
            <w:pPr>
              <w:pStyle w:val="TAL"/>
              <w:rPr>
                <w:rFonts w:eastAsia="等线"/>
                <w:lang w:eastAsia="zh-CN"/>
              </w:rPr>
            </w:pPr>
            <w:proofErr w:type="spellStart"/>
            <w:r w:rsidRPr="003107D3">
              <w:rPr>
                <w:lang w:eastAsia="zh-CN"/>
              </w:rPr>
              <w:t>afChargingIdentifier</w:t>
            </w:r>
            <w:proofErr w:type="spellEnd"/>
          </w:p>
        </w:tc>
        <w:tc>
          <w:tcPr>
            <w:tcW w:w="1800" w:type="dxa"/>
          </w:tcPr>
          <w:p w14:paraId="2E205E08" w14:textId="77777777" w:rsidR="007E427A" w:rsidRPr="003107D3" w:rsidRDefault="007E427A" w:rsidP="00D1174F">
            <w:pPr>
              <w:pStyle w:val="TAL"/>
              <w:rPr>
                <w:rFonts w:eastAsia="等线"/>
                <w:lang w:eastAsia="zh-CN"/>
              </w:rPr>
            </w:pPr>
            <w:proofErr w:type="spellStart"/>
            <w:r w:rsidRPr="003107D3">
              <w:rPr>
                <w:rFonts w:eastAsia="等线"/>
                <w:lang w:eastAsia="zh-CN"/>
              </w:rPr>
              <w:t>ChargingId</w:t>
            </w:r>
            <w:proofErr w:type="spellEnd"/>
          </w:p>
        </w:tc>
        <w:tc>
          <w:tcPr>
            <w:tcW w:w="450" w:type="dxa"/>
          </w:tcPr>
          <w:p w14:paraId="2AC428EE" w14:textId="77777777" w:rsidR="007E427A" w:rsidRPr="003107D3" w:rsidRDefault="007E427A" w:rsidP="00D1174F">
            <w:pPr>
              <w:pStyle w:val="TAC"/>
              <w:rPr>
                <w:rFonts w:eastAsia="等线"/>
                <w:lang w:eastAsia="zh-CN"/>
              </w:rPr>
            </w:pPr>
            <w:r w:rsidRPr="003107D3">
              <w:rPr>
                <w:rFonts w:eastAsia="等线"/>
                <w:lang w:eastAsia="zh-CN"/>
              </w:rPr>
              <w:t>C</w:t>
            </w:r>
          </w:p>
        </w:tc>
        <w:tc>
          <w:tcPr>
            <w:tcW w:w="1056" w:type="dxa"/>
          </w:tcPr>
          <w:p w14:paraId="42630C00"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6CD03829" w14:textId="77777777" w:rsidR="007E427A" w:rsidRPr="003107D3" w:rsidRDefault="007E427A" w:rsidP="00D1174F">
            <w:pPr>
              <w:pStyle w:val="TAL"/>
              <w:rPr>
                <w:szCs w:val="18"/>
              </w:rPr>
            </w:pPr>
            <w:r w:rsidRPr="003107D3">
              <w:rPr>
                <w:szCs w:val="18"/>
              </w:rPr>
              <w:t>An identifier, provided from the AF, correlating the measurement for the Charging key/Service identifier values in this PCC rule with application level reports.</w:t>
            </w:r>
          </w:p>
          <w:p w14:paraId="0B0766C6" w14:textId="77777777" w:rsidR="007E427A" w:rsidRPr="003107D3" w:rsidRDefault="007E427A" w:rsidP="00D1174F">
            <w:pPr>
              <w:pStyle w:val="TAL"/>
              <w:rPr>
                <w:rFonts w:eastAsia="等线" w:cs="Arial"/>
                <w:szCs w:val="18"/>
                <w:lang w:eastAsia="zh-CN"/>
              </w:rPr>
            </w:pPr>
            <w:r w:rsidRPr="003107D3">
              <w:t>(NOTE 4)</w:t>
            </w:r>
          </w:p>
        </w:tc>
        <w:tc>
          <w:tcPr>
            <w:tcW w:w="1342" w:type="dxa"/>
          </w:tcPr>
          <w:p w14:paraId="35FE605E" w14:textId="77777777" w:rsidR="007E427A" w:rsidRPr="003107D3" w:rsidRDefault="007E427A" w:rsidP="00D1174F">
            <w:pPr>
              <w:pStyle w:val="TAL"/>
              <w:rPr>
                <w:rFonts w:cs="Arial"/>
                <w:szCs w:val="18"/>
              </w:rPr>
            </w:pPr>
          </w:p>
        </w:tc>
      </w:tr>
      <w:tr w:rsidR="007E427A" w:rsidRPr="003107D3" w14:paraId="2EB8F4A1" w14:textId="77777777" w:rsidTr="00D1174F">
        <w:trPr>
          <w:cantSplit/>
          <w:jc w:val="center"/>
        </w:trPr>
        <w:tc>
          <w:tcPr>
            <w:tcW w:w="1674" w:type="dxa"/>
          </w:tcPr>
          <w:p w14:paraId="461A428E" w14:textId="77777777" w:rsidR="007E427A" w:rsidRPr="003107D3" w:rsidRDefault="007E427A" w:rsidP="00D1174F">
            <w:pPr>
              <w:pStyle w:val="TAL"/>
              <w:rPr>
                <w:lang w:eastAsia="zh-CN"/>
              </w:rPr>
            </w:pPr>
            <w:proofErr w:type="spellStart"/>
            <w:r w:rsidRPr="003107D3">
              <w:rPr>
                <w:lang w:eastAsia="zh-CN"/>
              </w:rPr>
              <w:t>afChargId</w:t>
            </w:r>
            <w:proofErr w:type="spellEnd"/>
          </w:p>
        </w:tc>
        <w:tc>
          <w:tcPr>
            <w:tcW w:w="1800" w:type="dxa"/>
          </w:tcPr>
          <w:p w14:paraId="78781B6C" w14:textId="77777777" w:rsidR="007E427A" w:rsidRPr="003107D3" w:rsidRDefault="007E427A" w:rsidP="00D1174F">
            <w:pPr>
              <w:pStyle w:val="TAL"/>
              <w:rPr>
                <w:rFonts w:eastAsia="等线"/>
                <w:lang w:eastAsia="zh-CN"/>
              </w:rPr>
            </w:pPr>
            <w:proofErr w:type="spellStart"/>
            <w:r w:rsidRPr="003107D3">
              <w:rPr>
                <w:rFonts w:eastAsia="等线"/>
                <w:lang w:eastAsia="zh-CN"/>
              </w:rPr>
              <w:t>ApplicationChargingId</w:t>
            </w:r>
            <w:proofErr w:type="spellEnd"/>
          </w:p>
        </w:tc>
        <w:tc>
          <w:tcPr>
            <w:tcW w:w="450" w:type="dxa"/>
          </w:tcPr>
          <w:p w14:paraId="32C0F645" w14:textId="77777777" w:rsidR="007E427A" w:rsidRPr="003107D3" w:rsidRDefault="007E427A" w:rsidP="00D1174F">
            <w:pPr>
              <w:pStyle w:val="TAC"/>
              <w:rPr>
                <w:rFonts w:eastAsia="等线"/>
                <w:lang w:eastAsia="zh-CN"/>
              </w:rPr>
            </w:pPr>
            <w:r w:rsidRPr="003107D3">
              <w:rPr>
                <w:rFonts w:eastAsia="等线"/>
                <w:lang w:eastAsia="zh-CN"/>
              </w:rPr>
              <w:t>O</w:t>
            </w:r>
          </w:p>
        </w:tc>
        <w:tc>
          <w:tcPr>
            <w:tcW w:w="1056" w:type="dxa"/>
          </w:tcPr>
          <w:p w14:paraId="2FB48E9B" w14:textId="77777777" w:rsidR="007E427A" w:rsidRPr="003107D3" w:rsidRDefault="007E427A" w:rsidP="00D1174F">
            <w:pPr>
              <w:pStyle w:val="TAC"/>
              <w:rPr>
                <w:rFonts w:eastAsia="等线"/>
                <w:lang w:eastAsia="zh-CN"/>
              </w:rPr>
            </w:pPr>
            <w:r w:rsidRPr="003107D3">
              <w:rPr>
                <w:rFonts w:eastAsia="等线"/>
                <w:lang w:eastAsia="zh-CN"/>
              </w:rPr>
              <w:t>0..1</w:t>
            </w:r>
          </w:p>
        </w:tc>
        <w:tc>
          <w:tcPr>
            <w:tcW w:w="3354" w:type="dxa"/>
          </w:tcPr>
          <w:p w14:paraId="3CCFAC79" w14:textId="77777777" w:rsidR="007E427A" w:rsidRPr="003107D3" w:rsidRDefault="007E427A" w:rsidP="00D1174F">
            <w:pPr>
              <w:pStyle w:val="TAL"/>
              <w:rPr>
                <w:szCs w:val="18"/>
              </w:rPr>
            </w:pPr>
            <w:r w:rsidRPr="003107D3">
              <w:rPr>
                <w:szCs w:val="18"/>
              </w:rPr>
              <w:t>A character string identifier, provided from the AF, correlating the measurement for the Charging key/Service identifier values in this PCC rule with application level reports.</w:t>
            </w:r>
          </w:p>
          <w:p w14:paraId="06186179" w14:textId="77777777" w:rsidR="007E427A" w:rsidRPr="003107D3" w:rsidRDefault="007E427A" w:rsidP="00D1174F">
            <w:pPr>
              <w:pStyle w:val="TAL"/>
              <w:rPr>
                <w:szCs w:val="18"/>
              </w:rPr>
            </w:pPr>
            <w:r w:rsidRPr="003107D3">
              <w:rPr>
                <w:szCs w:val="18"/>
              </w:rPr>
              <w:t>(</w:t>
            </w:r>
            <w:r w:rsidRPr="003107D3">
              <w:t>NOTE 3</w:t>
            </w:r>
            <w:r w:rsidRPr="003107D3">
              <w:rPr>
                <w:szCs w:val="18"/>
              </w:rPr>
              <w:t>)</w:t>
            </w:r>
          </w:p>
        </w:tc>
        <w:tc>
          <w:tcPr>
            <w:tcW w:w="1342" w:type="dxa"/>
          </w:tcPr>
          <w:p w14:paraId="70600551" w14:textId="77777777" w:rsidR="007E427A" w:rsidRPr="003107D3" w:rsidRDefault="007E427A" w:rsidP="00D1174F">
            <w:pPr>
              <w:pStyle w:val="TAL"/>
              <w:rPr>
                <w:rFonts w:cs="Arial"/>
                <w:szCs w:val="18"/>
              </w:rPr>
            </w:pPr>
            <w:proofErr w:type="spellStart"/>
            <w:r w:rsidRPr="003107D3">
              <w:rPr>
                <w:rFonts w:cs="Arial"/>
                <w:szCs w:val="18"/>
              </w:rPr>
              <w:t>AF_Charging_Identifier</w:t>
            </w:r>
            <w:proofErr w:type="spellEnd"/>
          </w:p>
        </w:tc>
      </w:tr>
      <w:tr w:rsidR="007E427A" w:rsidRPr="003107D3" w14:paraId="2EB0FEE0" w14:textId="77777777" w:rsidTr="00D1174F">
        <w:trPr>
          <w:cantSplit/>
          <w:jc w:val="center"/>
        </w:trPr>
        <w:tc>
          <w:tcPr>
            <w:tcW w:w="9676" w:type="dxa"/>
            <w:gridSpan w:val="6"/>
          </w:tcPr>
          <w:p w14:paraId="088D963D" w14:textId="77777777" w:rsidR="007E427A" w:rsidRPr="003107D3" w:rsidRDefault="007E427A" w:rsidP="00D1174F">
            <w:pPr>
              <w:pStyle w:val="TAN"/>
            </w:pPr>
            <w:r w:rsidRPr="003107D3">
              <w:t>NOTE 1:</w:t>
            </w:r>
            <w:r w:rsidRPr="003107D3">
              <w:tab/>
              <w:t xml:space="preserve">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3AC95C28" w14:textId="77777777" w:rsidR="007E427A" w:rsidRPr="003107D3" w:rsidRDefault="007E427A" w:rsidP="00D1174F">
            <w:pPr>
              <w:pStyle w:val="TAN"/>
              <w:rPr>
                <w:lang w:eastAsia="zh-CN"/>
              </w:rPr>
            </w:pPr>
            <w:r w:rsidRPr="003107D3">
              <w:t>NOTE 2:</w:t>
            </w:r>
            <w:r w:rsidRPr="003107D3">
              <w:tab/>
              <w:t>The</w:t>
            </w:r>
            <w:r w:rsidRPr="003107D3">
              <w:rPr>
                <w:rFonts w:cs="Arial"/>
                <w:lang w:eastAsia="ja-JP"/>
              </w:rPr>
              <w:t xml:space="preserve"> </w:t>
            </w:r>
            <w:r w:rsidRPr="003107D3">
              <w:rPr>
                <w:rFonts w:cs="Arial"/>
              </w:rPr>
              <w:t>"</w:t>
            </w:r>
            <w:proofErr w:type="spellStart"/>
            <w:r w:rsidRPr="003107D3">
              <w:rPr>
                <w:lang w:eastAsia="zh-CN"/>
              </w:rPr>
              <w:t>sdfHandl</w:t>
            </w:r>
            <w:proofErr w:type="spellEnd"/>
            <w:r w:rsidRPr="003107D3">
              <w:rPr>
                <w:lang w:eastAsia="zh-CN"/>
              </w:rPr>
              <w:t>" attribute shall not be present when the online charging method does not apply for the PCC rule referring to the Charging Data decision</w:t>
            </w:r>
            <w:r w:rsidRPr="003107D3">
              <w:t xml:space="preserve"> (i.e., when the </w:t>
            </w:r>
            <w:r w:rsidRPr="003107D3">
              <w:rPr>
                <w:rFonts w:cs="Arial"/>
              </w:rPr>
              <w:t>"</w:t>
            </w:r>
            <w:r w:rsidRPr="003107D3">
              <w:rPr>
                <w:lang w:eastAsia="zh-CN"/>
              </w:rPr>
              <w:t>online" attribute is present and set to false, or is absent and the online default charging method does not apply for the PDU session, or is absent and there is no online default charging method defined).</w:t>
            </w:r>
          </w:p>
          <w:p w14:paraId="59E134A2" w14:textId="77777777" w:rsidR="007E427A" w:rsidRPr="003107D3" w:rsidRDefault="007E427A" w:rsidP="00D1174F">
            <w:pPr>
              <w:pStyle w:val="TAN"/>
              <w:rPr>
                <w:lang w:eastAsia="zh-CN"/>
              </w:rPr>
            </w:pPr>
            <w:r w:rsidRPr="003107D3">
              <w:t>NOTE 3:</w:t>
            </w:r>
            <w:r w:rsidRPr="003107D3">
              <w:tab/>
              <w:t>The</w:t>
            </w:r>
            <w:r w:rsidRPr="003107D3">
              <w:rPr>
                <w:rFonts w:cs="Arial"/>
                <w:lang w:eastAsia="ja-JP"/>
              </w:rPr>
              <w:t xml:space="preserve"> </w:t>
            </w:r>
            <w:r w:rsidRPr="003107D3">
              <w:rPr>
                <w:rFonts w:cs="Arial"/>
              </w:rPr>
              <w:t>"</w:t>
            </w:r>
            <w:proofErr w:type="spellStart"/>
            <w:r w:rsidRPr="003107D3">
              <w:rPr>
                <w:lang w:eastAsia="zh-CN"/>
              </w:rPr>
              <w:t>afChargId</w:t>
            </w:r>
            <w:proofErr w:type="spellEnd"/>
            <w:r w:rsidRPr="003107D3">
              <w:rPr>
                <w:lang w:eastAsia="zh-CN"/>
              </w:rPr>
              <w:t xml:space="preserve">" attribute shall be used instead of the </w:t>
            </w:r>
            <w:r w:rsidRPr="003107D3">
              <w:rPr>
                <w:rFonts w:cs="Arial"/>
              </w:rPr>
              <w:t>"</w:t>
            </w:r>
            <w:proofErr w:type="spellStart"/>
            <w:r w:rsidRPr="003107D3">
              <w:rPr>
                <w:lang w:eastAsia="zh-CN"/>
              </w:rPr>
              <w:t>afChargingIdentifier</w:t>
            </w:r>
            <w:proofErr w:type="spellEnd"/>
            <w:r w:rsidRPr="003107D3">
              <w:rPr>
                <w:lang w:eastAsia="zh-CN"/>
              </w:rPr>
              <w:t xml:space="preserve">" attribute when the </w:t>
            </w:r>
            <w:r w:rsidRPr="003107D3">
              <w:rPr>
                <w:rFonts w:cs="Arial"/>
              </w:rPr>
              <w:t>"</w:t>
            </w:r>
            <w:proofErr w:type="spellStart"/>
            <w:r w:rsidRPr="003107D3">
              <w:rPr>
                <w:rFonts w:cs="Arial"/>
              </w:rPr>
              <w:t>AF</w:t>
            </w:r>
            <w:r w:rsidRPr="003107D3">
              <w:rPr>
                <w:lang w:eastAsia="zh-CN"/>
              </w:rPr>
              <w:t>_Charging_Identifier</w:t>
            </w:r>
            <w:proofErr w:type="spellEnd"/>
            <w:r w:rsidRPr="003107D3">
              <w:rPr>
                <w:rFonts w:cs="Arial"/>
              </w:rPr>
              <w:t>" feature is supported.</w:t>
            </w:r>
          </w:p>
          <w:p w14:paraId="2FAD1D58" w14:textId="77777777" w:rsidR="007E427A" w:rsidRPr="003107D3" w:rsidRDefault="007E427A" w:rsidP="00D1174F">
            <w:pPr>
              <w:pStyle w:val="TAN"/>
              <w:rPr>
                <w:lang w:eastAsia="zh-CN"/>
              </w:rPr>
            </w:pPr>
            <w:r w:rsidRPr="003107D3">
              <w:t>NOTE 4:</w:t>
            </w:r>
            <w:r w:rsidRPr="003107D3">
              <w:tab/>
              <w:t>The</w:t>
            </w:r>
            <w:r w:rsidRPr="003107D3">
              <w:rPr>
                <w:rFonts w:cs="Arial"/>
                <w:lang w:eastAsia="ja-JP"/>
              </w:rPr>
              <w:t xml:space="preserve"> </w:t>
            </w:r>
            <w:r w:rsidRPr="003107D3">
              <w:rPr>
                <w:rFonts w:cs="Arial"/>
              </w:rPr>
              <w:t>"</w:t>
            </w:r>
            <w:proofErr w:type="spellStart"/>
            <w:r w:rsidRPr="003107D3">
              <w:rPr>
                <w:lang w:eastAsia="zh-CN"/>
              </w:rPr>
              <w:t>afChargingIdentifier</w:t>
            </w:r>
            <w:proofErr w:type="spellEnd"/>
            <w:r w:rsidRPr="003107D3">
              <w:rPr>
                <w:lang w:eastAsia="zh-CN"/>
              </w:rPr>
              <w:t xml:space="preserve">" attribute shall not be present when the </w:t>
            </w:r>
            <w:r w:rsidRPr="003107D3">
              <w:rPr>
                <w:rFonts w:cs="Arial"/>
              </w:rPr>
              <w:t>"</w:t>
            </w:r>
            <w:proofErr w:type="spellStart"/>
            <w:r w:rsidRPr="003107D3">
              <w:rPr>
                <w:lang w:eastAsia="zh-CN"/>
              </w:rPr>
              <w:t>AF_Charging_Identifier</w:t>
            </w:r>
            <w:proofErr w:type="spellEnd"/>
            <w:r w:rsidRPr="003107D3">
              <w:rPr>
                <w:rFonts w:cs="Arial"/>
              </w:rPr>
              <w:t>" feature is supported. When the "</w:t>
            </w:r>
            <w:proofErr w:type="spellStart"/>
            <w:r w:rsidRPr="003107D3">
              <w:rPr>
                <w:rFonts w:cs="Arial"/>
              </w:rPr>
              <w:t>AF</w:t>
            </w:r>
            <w:r w:rsidRPr="003107D3">
              <w:rPr>
                <w:lang w:eastAsia="zh-CN"/>
              </w:rPr>
              <w:t>_Charging_Identifier</w:t>
            </w:r>
            <w:proofErr w:type="spellEnd"/>
            <w:r w:rsidRPr="003107D3">
              <w:rPr>
                <w:rFonts w:cs="Arial"/>
              </w:rPr>
              <w:t xml:space="preserve">" feature is not supported it is out of the scope of the specification what the behaviour of the PCF is when the AF provides charging identifier values that are out of </w:t>
            </w:r>
            <w:proofErr w:type="spellStart"/>
            <w:r w:rsidRPr="003107D3">
              <w:rPr>
                <w:rFonts w:cs="Arial"/>
              </w:rPr>
              <w:t>ChargingId</w:t>
            </w:r>
            <w:proofErr w:type="spellEnd"/>
            <w:r w:rsidRPr="003107D3">
              <w:rPr>
                <w:rFonts w:cs="Arial"/>
              </w:rPr>
              <w:t xml:space="preserve"> data type value range</w:t>
            </w:r>
            <w:r w:rsidRPr="003107D3">
              <w:rPr>
                <w:lang w:eastAsia="zh-CN"/>
              </w:rPr>
              <w:t>.</w:t>
            </w:r>
          </w:p>
          <w:p w14:paraId="1F4B816D" w14:textId="77777777" w:rsidR="007E427A" w:rsidRPr="003107D3" w:rsidRDefault="007E427A" w:rsidP="00D1174F">
            <w:pPr>
              <w:pStyle w:val="TAN"/>
              <w:rPr>
                <w:rFonts w:cs="Arial"/>
                <w:szCs w:val="18"/>
              </w:rPr>
            </w:pPr>
            <w:r w:rsidRPr="003107D3">
              <w:t xml:space="preserve">NOTE 5: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xml:space="preserve">" attribute is present and set to "true" within the </w:t>
            </w:r>
            <w:proofErr w:type="spellStart"/>
            <w:r w:rsidRPr="003107D3">
              <w:t>SmPolicy</w:t>
            </w:r>
            <w:r w:rsidRPr="003107D3">
              <w:rPr>
                <w:lang w:eastAsia="zh-CN"/>
              </w:rPr>
              <w:t>Decision</w:t>
            </w:r>
            <w:proofErr w:type="spellEnd"/>
            <w:r w:rsidRPr="003107D3">
              <w:rPr>
                <w:lang w:eastAsia="zh-CN"/>
              </w:rPr>
              <w:t xml:space="preserve"> data structure</w:t>
            </w:r>
            <w:r w:rsidRPr="003107D3">
              <w:t>, then the "online" attribute shall not be present.</w:t>
            </w:r>
          </w:p>
        </w:tc>
      </w:tr>
    </w:tbl>
    <w:p w14:paraId="45BC633A" w14:textId="77777777" w:rsidR="007E427A" w:rsidRDefault="007E427A" w:rsidP="007E427A">
      <w:pPr>
        <w:rPr>
          <w:noProof/>
        </w:rPr>
      </w:pPr>
    </w:p>
    <w:p w14:paraId="67377F82"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07D0D7" w14:textId="77777777" w:rsidR="007E427A" w:rsidRPr="003107D3" w:rsidRDefault="007E427A" w:rsidP="007E427A">
      <w:pPr>
        <w:pStyle w:val="4"/>
      </w:pPr>
      <w:bookmarkStart w:id="300" w:name="_Toc28012223"/>
      <w:bookmarkStart w:id="301" w:name="_Toc34123076"/>
      <w:bookmarkStart w:id="302" w:name="_Toc36038026"/>
      <w:bookmarkStart w:id="303" w:name="_Toc38875408"/>
      <w:bookmarkStart w:id="304" w:name="_Toc43191889"/>
      <w:bookmarkStart w:id="305" w:name="_Toc45133284"/>
      <w:bookmarkStart w:id="306" w:name="_Toc51316788"/>
      <w:bookmarkStart w:id="307" w:name="_Toc51761968"/>
      <w:bookmarkStart w:id="308" w:name="_Toc56674955"/>
      <w:bookmarkStart w:id="309" w:name="_Toc56675346"/>
      <w:bookmarkStart w:id="310" w:name="_Toc59016332"/>
      <w:bookmarkStart w:id="311" w:name="_Toc63167930"/>
      <w:bookmarkStart w:id="312" w:name="_Toc66262440"/>
      <w:bookmarkStart w:id="313" w:name="_Toc68166946"/>
      <w:bookmarkStart w:id="314" w:name="_Toc73538064"/>
      <w:bookmarkStart w:id="315" w:name="_Toc75351940"/>
      <w:bookmarkStart w:id="316" w:name="_Toc83231750"/>
      <w:bookmarkStart w:id="317" w:name="_Toc85535055"/>
      <w:bookmarkStart w:id="318" w:name="_Toc88559518"/>
      <w:bookmarkStart w:id="319" w:name="_Toc114210148"/>
      <w:bookmarkStart w:id="320" w:name="_Toc129246499"/>
      <w:bookmarkStart w:id="321" w:name="_Toc138747269"/>
      <w:bookmarkStart w:id="322" w:name="_Toc153786915"/>
      <w:r w:rsidRPr="003107D3">
        <w:lastRenderedPageBreak/>
        <w:t>5.6.2.12</w:t>
      </w:r>
      <w:r w:rsidRPr="003107D3">
        <w:tab/>
        <w:t xml:space="preserve">Type </w:t>
      </w:r>
      <w:proofErr w:type="spellStart"/>
      <w:r w:rsidRPr="003107D3">
        <w:t>UsageMonitoringData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roofErr w:type="spellEnd"/>
    </w:p>
    <w:p w14:paraId="39E384CC" w14:textId="77777777" w:rsidR="007E427A" w:rsidRPr="003107D3" w:rsidRDefault="007E427A" w:rsidP="007E427A">
      <w:pPr>
        <w:pStyle w:val="TH"/>
      </w:pPr>
      <w:r w:rsidRPr="003107D3">
        <w:t xml:space="preserve">Table 5.6.2.12-1: Definition of type </w:t>
      </w:r>
      <w:proofErr w:type="spellStart"/>
      <w:r w:rsidRPr="003107D3">
        <w:t>UsageMonitoringData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265"/>
        <w:gridCol w:w="1576"/>
      </w:tblGrid>
      <w:tr w:rsidR="007E427A" w:rsidRPr="003107D3" w14:paraId="04C4612D" w14:textId="77777777" w:rsidTr="00D1174F">
        <w:trPr>
          <w:cantSplit/>
          <w:jc w:val="center"/>
        </w:trPr>
        <w:tc>
          <w:tcPr>
            <w:tcW w:w="1770" w:type="dxa"/>
            <w:shd w:val="clear" w:color="auto" w:fill="C0C0C0"/>
            <w:hideMark/>
          </w:tcPr>
          <w:p w14:paraId="686A64E4" w14:textId="77777777" w:rsidR="007E427A" w:rsidRPr="003107D3" w:rsidRDefault="007E427A" w:rsidP="00D1174F">
            <w:pPr>
              <w:pStyle w:val="TAH"/>
            </w:pPr>
            <w:r w:rsidRPr="003107D3">
              <w:t>Attribute name</w:t>
            </w:r>
          </w:p>
        </w:tc>
        <w:tc>
          <w:tcPr>
            <w:tcW w:w="1440" w:type="dxa"/>
            <w:shd w:val="clear" w:color="auto" w:fill="C0C0C0"/>
            <w:hideMark/>
          </w:tcPr>
          <w:p w14:paraId="54AD766A" w14:textId="77777777" w:rsidR="007E427A" w:rsidRPr="003107D3" w:rsidRDefault="007E427A" w:rsidP="00D1174F">
            <w:pPr>
              <w:pStyle w:val="TAH"/>
            </w:pPr>
            <w:r w:rsidRPr="003107D3">
              <w:t>Data type</w:t>
            </w:r>
          </w:p>
        </w:tc>
        <w:tc>
          <w:tcPr>
            <w:tcW w:w="450" w:type="dxa"/>
            <w:shd w:val="clear" w:color="auto" w:fill="C0C0C0"/>
            <w:hideMark/>
          </w:tcPr>
          <w:p w14:paraId="1DA49674" w14:textId="77777777" w:rsidR="007E427A" w:rsidRPr="003107D3" w:rsidRDefault="007E427A" w:rsidP="00D1174F">
            <w:pPr>
              <w:pStyle w:val="TAH"/>
            </w:pPr>
            <w:r w:rsidRPr="003107D3">
              <w:t>P</w:t>
            </w:r>
          </w:p>
        </w:tc>
        <w:tc>
          <w:tcPr>
            <w:tcW w:w="1170" w:type="dxa"/>
            <w:shd w:val="clear" w:color="auto" w:fill="C0C0C0"/>
            <w:hideMark/>
          </w:tcPr>
          <w:p w14:paraId="4E2CA0BA" w14:textId="77777777" w:rsidR="007E427A" w:rsidRPr="003107D3" w:rsidRDefault="007E427A" w:rsidP="00D1174F">
            <w:pPr>
              <w:pStyle w:val="TAH"/>
            </w:pPr>
            <w:r w:rsidRPr="003107D3">
              <w:t>Cardinality</w:t>
            </w:r>
          </w:p>
        </w:tc>
        <w:tc>
          <w:tcPr>
            <w:tcW w:w="3265" w:type="dxa"/>
            <w:shd w:val="clear" w:color="auto" w:fill="C0C0C0"/>
            <w:hideMark/>
          </w:tcPr>
          <w:p w14:paraId="211EEF71" w14:textId="77777777" w:rsidR="007E427A" w:rsidRPr="003107D3" w:rsidRDefault="007E427A" w:rsidP="00D1174F">
            <w:pPr>
              <w:pStyle w:val="TAH"/>
            </w:pPr>
            <w:r w:rsidRPr="003107D3">
              <w:t>Description</w:t>
            </w:r>
          </w:p>
        </w:tc>
        <w:tc>
          <w:tcPr>
            <w:tcW w:w="1576" w:type="dxa"/>
            <w:shd w:val="clear" w:color="auto" w:fill="C0C0C0"/>
          </w:tcPr>
          <w:p w14:paraId="3AD47CCC" w14:textId="77777777" w:rsidR="007E427A" w:rsidRPr="003107D3" w:rsidRDefault="007E427A" w:rsidP="00D1174F">
            <w:pPr>
              <w:pStyle w:val="TAH"/>
            </w:pPr>
            <w:r w:rsidRPr="003107D3">
              <w:t>Applicability</w:t>
            </w:r>
          </w:p>
        </w:tc>
      </w:tr>
      <w:tr w:rsidR="007E427A" w:rsidRPr="003107D3" w14:paraId="1BA60682" w14:textId="77777777" w:rsidTr="00D1174F">
        <w:trPr>
          <w:cantSplit/>
          <w:jc w:val="center"/>
        </w:trPr>
        <w:tc>
          <w:tcPr>
            <w:tcW w:w="1770" w:type="dxa"/>
            <w:shd w:val="clear" w:color="auto" w:fill="auto"/>
          </w:tcPr>
          <w:p w14:paraId="7CD09E43" w14:textId="77777777" w:rsidR="007E427A" w:rsidRPr="003107D3" w:rsidRDefault="007E427A" w:rsidP="00D1174F">
            <w:pPr>
              <w:pStyle w:val="TAL"/>
            </w:pPr>
            <w:proofErr w:type="spellStart"/>
            <w:r w:rsidRPr="003107D3">
              <w:t>umId</w:t>
            </w:r>
            <w:proofErr w:type="spellEnd"/>
          </w:p>
        </w:tc>
        <w:tc>
          <w:tcPr>
            <w:tcW w:w="1440" w:type="dxa"/>
            <w:shd w:val="clear" w:color="auto" w:fill="auto"/>
          </w:tcPr>
          <w:p w14:paraId="6A5462E7" w14:textId="77777777" w:rsidR="007E427A" w:rsidRPr="003107D3" w:rsidRDefault="007E427A" w:rsidP="00D1174F">
            <w:pPr>
              <w:pStyle w:val="TAL"/>
            </w:pPr>
            <w:r w:rsidRPr="003107D3">
              <w:t>string</w:t>
            </w:r>
          </w:p>
        </w:tc>
        <w:tc>
          <w:tcPr>
            <w:tcW w:w="450" w:type="dxa"/>
            <w:shd w:val="clear" w:color="auto" w:fill="auto"/>
          </w:tcPr>
          <w:p w14:paraId="42632DC8" w14:textId="77777777" w:rsidR="007E427A" w:rsidRPr="003107D3" w:rsidRDefault="007E427A" w:rsidP="00D1174F">
            <w:pPr>
              <w:pStyle w:val="TAC"/>
            </w:pPr>
            <w:r w:rsidRPr="003107D3">
              <w:t>M</w:t>
            </w:r>
          </w:p>
        </w:tc>
        <w:tc>
          <w:tcPr>
            <w:tcW w:w="1170" w:type="dxa"/>
            <w:shd w:val="clear" w:color="auto" w:fill="auto"/>
          </w:tcPr>
          <w:p w14:paraId="71E020C7" w14:textId="77777777" w:rsidR="007E427A" w:rsidRPr="003107D3" w:rsidRDefault="007E427A" w:rsidP="00D1174F">
            <w:pPr>
              <w:pStyle w:val="TAC"/>
            </w:pPr>
            <w:r w:rsidRPr="003107D3">
              <w:t>1</w:t>
            </w:r>
          </w:p>
        </w:tc>
        <w:tc>
          <w:tcPr>
            <w:tcW w:w="3265" w:type="dxa"/>
            <w:shd w:val="clear" w:color="auto" w:fill="auto"/>
          </w:tcPr>
          <w:p w14:paraId="3E566B4D" w14:textId="77777777" w:rsidR="007E427A" w:rsidRPr="003107D3" w:rsidRDefault="007E427A" w:rsidP="00D1174F">
            <w:pPr>
              <w:pStyle w:val="TAL"/>
            </w:pPr>
            <w:r w:rsidRPr="003107D3">
              <w:t>Contains the Usage Monitoring ID, which univocally identifies the usage monitoring policy data instance within a PDU session.</w:t>
            </w:r>
          </w:p>
          <w:p w14:paraId="145F504D" w14:textId="77777777" w:rsidR="007E427A" w:rsidRPr="003107D3" w:rsidRDefault="007E427A" w:rsidP="00D1174F">
            <w:pPr>
              <w:pStyle w:val="TAL"/>
            </w:pPr>
            <w:r w:rsidRPr="003107D3">
              <w:t>(NOTE)</w:t>
            </w:r>
          </w:p>
        </w:tc>
        <w:tc>
          <w:tcPr>
            <w:tcW w:w="1576" w:type="dxa"/>
            <w:shd w:val="clear" w:color="auto" w:fill="auto"/>
          </w:tcPr>
          <w:p w14:paraId="27985FF5" w14:textId="77777777" w:rsidR="007E427A" w:rsidRPr="003107D3" w:rsidRDefault="007E427A" w:rsidP="00D1174F">
            <w:pPr>
              <w:pStyle w:val="TAL"/>
            </w:pPr>
          </w:p>
        </w:tc>
      </w:tr>
      <w:tr w:rsidR="007E427A" w:rsidRPr="003107D3" w14:paraId="19DE8316" w14:textId="77777777" w:rsidTr="00D1174F">
        <w:trPr>
          <w:cantSplit/>
          <w:jc w:val="center"/>
        </w:trPr>
        <w:tc>
          <w:tcPr>
            <w:tcW w:w="1770" w:type="dxa"/>
          </w:tcPr>
          <w:p w14:paraId="4B546E29" w14:textId="77777777" w:rsidR="007E427A" w:rsidRPr="003107D3" w:rsidRDefault="007E427A" w:rsidP="00D1174F">
            <w:pPr>
              <w:pStyle w:val="TAL"/>
              <w:rPr>
                <w:lang w:eastAsia="zh-CN"/>
              </w:rPr>
            </w:pPr>
            <w:proofErr w:type="spellStart"/>
            <w:r w:rsidRPr="003107D3">
              <w:rPr>
                <w:lang w:eastAsia="zh-CN"/>
              </w:rPr>
              <w:t>volumeThreshold</w:t>
            </w:r>
            <w:proofErr w:type="spellEnd"/>
          </w:p>
        </w:tc>
        <w:tc>
          <w:tcPr>
            <w:tcW w:w="1440" w:type="dxa"/>
          </w:tcPr>
          <w:p w14:paraId="0112F8EF"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4FE49ABA" w14:textId="77777777" w:rsidR="007E427A" w:rsidRPr="003107D3" w:rsidRDefault="007E427A" w:rsidP="00D1174F">
            <w:pPr>
              <w:pStyle w:val="TAC"/>
              <w:rPr>
                <w:lang w:eastAsia="zh-CN"/>
              </w:rPr>
            </w:pPr>
            <w:r w:rsidRPr="003107D3">
              <w:rPr>
                <w:lang w:eastAsia="zh-CN"/>
              </w:rPr>
              <w:t>O</w:t>
            </w:r>
          </w:p>
        </w:tc>
        <w:tc>
          <w:tcPr>
            <w:tcW w:w="1170" w:type="dxa"/>
          </w:tcPr>
          <w:p w14:paraId="1010AA5D" w14:textId="77777777" w:rsidR="007E427A" w:rsidRPr="003107D3" w:rsidRDefault="007E427A" w:rsidP="00D1174F">
            <w:pPr>
              <w:pStyle w:val="TAC"/>
              <w:rPr>
                <w:lang w:eastAsia="zh-CN"/>
              </w:rPr>
            </w:pPr>
            <w:r w:rsidRPr="003107D3">
              <w:rPr>
                <w:lang w:eastAsia="zh-CN"/>
              </w:rPr>
              <w:t>0..1</w:t>
            </w:r>
          </w:p>
        </w:tc>
        <w:tc>
          <w:tcPr>
            <w:tcW w:w="3265" w:type="dxa"/>
          </w:tcPr>
          <w:p w14:paraId="6A647A17" w14:textId="77777777" w:rsidR="007E427A" w:rsidRPr="003107D3" w:rsidRDefault="007E427A" w:rsidP="00D1174F">
            <w:pPr>
              <w:pStyle w:val="TAL"/>
              <w:rPr>
                <w:rFonts w:cs="Arial"/>
                <w:szCs w:val="18"/>
                <w:lang w:eastAsia="zh-CN"/>
              </w:rPr>
            </w:pPr>
            <w:r w:rsidRPr="003107D3">
              <w:rPr>
                <w:rFonts w:cs="Arial"/>
                <w:szCs w:val="18"/>
                <w:lang w:eastAsia="zh-CN"/>
              </w:rPr>
              <w:t>Indicates the total volume t</w:t>
            </w:r>
            <w:r w:rsidRPr="003107D3">
              <w:rPr>
                <w:lang w:eastAsia="zh-CN"/>
              </w:rPr>
              <w:t>hreshold</w:t>
            </w:r>
            <w:r w:rsidRPr="003107D3">
              <w:rPr>
                <w:rFonts w:cs="Arial"/>
                <w:szCs w:val="18"/>
                <w:lang w:eastAsia="zh-CN"/>
              </w:rPr>
              <w:t>.</w:t>
            </w:r>
          </w:p>
        </w:tc>
        <w:tc>
          <w:tcPr>
            <w:tcW w:w="1576" w:type="dxa"/>
          </w:tcPr>
          <w:p w14:paraId="2BACA910" w14:textId="77777777" w:rsidR="007E427A" w:rsidRPr="003107D3" w:rsidRDefault="007E427A" w:rsidP="00D1174F">
            <w:pPr>
              <w:pStyle w:val="TAL"/>
              <w:rPr>
                <w:rFonts w:cs="Arial"/>
                <w:szCs w:val="18"/>
              </w:rPr>
            </w:pPr>
          </w:p>
        </w:tc>
      </w:tr>
      <w:tr w:rsidR="007E427A" w:rsidRPr="003107D3" w14:paraId="65149AA1" w14:textId="77777777" w:rsidTr="00D1174F">
        <w:trPr>
          <w:cantSplit/>
          <w:jc w:val="center"/>
        </w:trPr>
        <w:tc>
          <w:tcPr>
            <w:tcW w:w="1770" w:type="dxa"/>
          </w:tcPr>
          <w:p w14:paraId="0857A648" w14:textId="77777777" w:rsidR="007E427A" w:rsidRPr="003107D3" w:rsidRDefault="007E427A" w:rsidP="00D1174F">
            <w:pPr>
              <w:pStyle w:val="TAL"/>
              <w:rPr>
                <w:lang w:eastAsia="zh-CN"/>
              </w:rPr>
            </w:pPr>
            <w:proofErr w:type="spellStart"/>
            <w:r w:rsidRPr="003107D3">
              <w:rPr>
                <w:lang w:eastAsia="zh-CN"/>
              </w:rPr>
              <w:t>volumeThresholdUplink</w:t>
            </w:r>
            <w:proofErr w:type="spellEnd"/>
          </w:p>
        </w:tc>
        <w:tc>
          <w:tcPr>
            <w:tcW w:w="1440" w:type="dxa"/>
          </w:tcPr>
          <w:p w14:paraId="2592CFFB"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0C419007" w14:textId="77777777" w:rsidR="007E427A" w:rsidRPr="003107D3" w:rsidRDefault="007E427A" w:rsidP="00D1174F">
            <w:pPr>
              <w:pStyle w:val="TAC"/>
              <w:rPr>
                <w:lang w:eastAsia="zh-CN"/>
              </w:rPr>
            </w:pPr>
            <w:r w:rsidRPr="003107D3">
              <w:rPr>
                <w:lang w:eastAsia="zh-CN"/>
              </w:rPr>
              <w:t>O</w:t>
            </w:r>
          </w:p>
        </w:tc>
        <w:tc>
          <w:tcPr>
            <w:tcW w:w="1170" w:type="dxa"/>
          </w:tcPr>
          <w:p w14:paraId="4A3F06BA" w14:textId="77777777" w:rsidR="007E427A" w:rsidRPr="003107D3" w:rsidRDefault="007E427A" w:rsidP="00D1174F">
            <w:pPr>
              <w:pStyle w:val="TAC"/>
              <w:rPr>
                <w:lang w:eastAsia="zh-CN"/>
              </w:rPr>
            </w:pPr>
            <w:r w:rsidRPr="003107D3">
              <w:rPr>
                <w:lang w:eastAsia="zh-CN"/>
              </w:rPr>
              <w:t>0..1</w:t>
            </w:r>
          </w:p>
        </w:tc>
        <w:tc>
          <w:tcPr>
            <w:tcW w:w="3265" w:type="dxa"/>
          </w:tcPr>
          <w:p w14:paraId="6EF1F186" w14:textId="77777777" w:rsidR="007E427A" w:rsidRPr="003107D3" w:rsidRDefault="007E427A" w:rsidP="00D1174F">
            <w:pPr>
              <w:pStyle w:val="TAL"/>
              <w:rPr>
                <w:rFonts w:cs="Arial"/>
                <w:szCs w:val="18"/>
                <w:lang w:eastAsia="zh-CN"/>
              </w:rPr>
            </w:pPr>
            <w:r w:rsidRPr="003107D3">
              <w:rPr>
                <w:rFonts w:cs="Arial"/>
                <w:szCs w:val="18"/>
                <w:lang w:eastAsia="zh-CN"/>
              </w:rPr>
              <w:t>Indicates a volume t</w:t>
            </w:r>
            <w:r w:rsidRPr="003107D3">
              <w:rPr>
                <w:lang w:eastAsia="zh-CN"/>
              </w:rPr>
              <w:t>hreshold</w:t>
            </w:r>
            <w:r w:rsidRPr="003107D3">
              <w:rPr>
                <w:rFonts w:cs="Arial"/>
                <w:szCs w:val="18"/>
                <w:lang w:eastAsia="zh-CN"/>
              </w:rPr>
              <w:t xml:space="preserve"> in uplink.</w:t>
            </w:r>
          </w:p>
        </w:tc>
        <w:tc>
          <w:tcPr>
            <w:tcW w:w="1576" w:type="dxa"/>
          </w:tcPr>
          <w:p w14:paraId="52CB875B" w14:textId="77777777" w:rsidR="007E427A" w:rsidRPr="003107D3" w:rsidRDefault="007E427A" w:rsidP="00D1174F">
            <w:pPr>
              <w:pStyle w:val="TAL"/>
              <w:rPr>
                <w:rFonts w:cs="Arial"/>
                <w:szCs w:val="18"/>
              </w:rPr>
            </w:pPr>
          </w:p>
        </w:tc>
      </w:tr>
      <w:tr w:rsidR="007E427A" w:rsidRPr="003107D3" w14:paraId="1776CC88" w14:textId="77777777" w:rsidTr="00D1174F">
        <w:trPr>
          <w:cantSplit/>
          <w:jc w:val="center"/>
        </w:trPr>
        <w:tc>
          <w:tcPr>
            <w:tcW w:w="1770" w:type="dxa"/>
          </w:tcPr>
          <w:p w14:paraId="627CF3E5" w14:textId="77777777" w:rsidR="007E427A" w:rsidRPr="003107D3" w:rsidRDefault="007E427A" w:rsidP="00D1174F">
            <w:pPr>
              <w:pStyle w:val="TAL"/>
              <w:rPr>
                <w:lang w:eastAsia="zh-CN"/>
              </w:rPr>
            </w:pPr>
            <w:proofErr w:type="spellStart"/>
            <w:r w:rsidRPr="003107D3">
              <w:rPr>
                <w:lang w:eastAsia="zh-CN"/>
              </w:rPr>
              <w:t>volumeThresholdDownlink</w:t>
            </w:r>
            <w:proofErr w:type="spellEnd"/>
          </w:p>
        </w:tc>
        <w:tc>
          <w:tcPr>
            <w:tcW w:w="1440" w:type="dxa"/>
          </w:tcPr>
          <w:p w14:paraId="6EA5771F"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5CD7E5C8" w14:textId="77777777" w:rsidR="007E427A" w:rsidRPr="003107D3" w:rsidRDefault="007E427A" w:rsidP="00D1174F">
            <w:pPr>
              <w:pStyle w:val="TAC"/>
              <w:rPr>
                <w:lang w:eastAsia="zh-CN"/>
              </w:rPr>
            </w:pPr>
            <w:r w:rsidRPr="003107D3">
              <w:rPr>
                <w:lang w:eastAsia="zh-CN"/>
              </w:rPr>
              <w:t>O</w:t>
            </w:r>
          </w:p>
        </w:tc>
        <w:tc>
          <w:tcPr>
            <w:tcW w:w="1170" w:type="dxa"/>
          </w:tcPr>
          <w:p w14:paraId="61971DDE" w14:textId="77777777" w:rsidR="007E427A" w:rsidRPr="003107D3" w:rsidRDefault="007E427A" w:rsidP="00D1174F">
            <w:pPr>
              <w:pStyle w:val="TAC"/>
              <w:rPr>
                <w:lang w:eastAsia="zh-CN"/>
              </w:rPr>
            </w:pPr>
            <w:r w:rsidRPr="003107D3">
              <w:rPr>
                <w:lang w:eastAsia="zh-CN"/>
              </w:rPr>
              <w:t>0..1</w:t>
            </w:r>
          </w:p>
        </w:tc>
        <w:tc>
          <w:tcPr>
            <w:tcW w:w="3265" w:type="dxa"/>
          </w:tcPr>
          <w:p w14:paraId="7D61C348" w14:textId="77777777" w:rsidR="007E427A" w:rsidRPr="003107D3" w:rsidRDefault="007E427A" w:rsidP="00D1174F">
            <w:pPr>
              <w:pStyle w:val="TAL"/>
              <w:rPr>
                <w:rFonts w:cs="Arial"/>
                <w:szCs w:val="18"/>
                <w:lang w:eastAsia="zh-CN"/>
              </w:rPr>
            </w:pPr>
            <w:r w:rsidRPr="003107D3">
              <w:rPr>
                <w:rFonts w:cs="Arial"/>
                <w:szCs w:val="18"/>
                <w:lang w:eastAsia="zh-CN"/>
              </w:rPr>
              <w:t>Indicates a volume t</w:t>
            </w:r>
            <w:r w:rsidRPr="003107D3">
              <w:rPr>
                <w:lang w:eastAsia="zh-CN"/>
              </w:rPr>
              <w:t>hreshold</w:t>
            </w:r>
            <w:r w:rsidRPr="003107D3">
              <w:rPr>
                <w:rFonts w:cs="Arial"/>
                <w:szCs w:val="18"/>
                <w:lang w:eastAsia="zh-CN"/>
              </w:rPr>
              <w:t xml:space="preserve"> in downlink.</w:t>
            </w:r>
          </w:p>
        </w:tc>
        <w:tc>
          <w:tcPr>
            <w:tcW w:w="1576" w:type="dxa"/>
          </w:tcPr>
          <w:p w14:paraId="2A8DA81B" w14:textId="77777777" w:rsidR="007E427A" w:rsidRPr="003107D3" w:rsidRDefault="007E427A" w:rsidP="00D1174F">
            <w:pPr>
              <w:pStyle w:val="TAL"/>
              <w:rPr>
                <w:rFonts w:cs="Arial"/>
                <w:szCs w:val="18"/>
              </w:rPr>
            </w:pPr>
          </w:p>
        </w:tc>
      </w:tr>
      <w:tr w:rsidR="007E427A" w:rsidRPr="003107D3" w14:paraId="49F75603" w14:textId="77777777" w:rsidTr="00D1174F">
        <w:trPr>
          <w:cantSplit/>
          <w:jc w:val="center"/>
        </w:trPr>
        <w:tc>
          <w:tcPr>
            <w:tcW w:w="1770" w:type="dxa"/>
          </w:tcPr>
          <w:p w14:paraId="43914423" w14:textId="77777777" w:rsidR="007E427A" w:rsidRPr="003107D3" w:rsidRDefault="007E427A" w:rsidP="00D1174F">
            <w:pPr>
              <w:pStyle w:val="TAL"/>
              <w:rPr>
                <w:lang w:eastAsia="zh-CN"/>
              </w:rPr>
            </w:pPr>
            <w:proofErr w:type="spellStart"/>
            <w:r w:rsidRPr="003107D3">
              <w:rPr>
                <w:lang w:eastAsia="zh-CN"/>
              </w:rPr>
              <w:t>timeThreshold</w:t>
            </w:r>
            <w:proofErr w:type="spellEnd"/>
          </w:p>
        </w:tc>
        <w:tc>
          <w:tcPr>
            <w:tcW w:w="1440" w:type="dxa"/>
          </w:tcPr>
          <w:p w14:paraId="36EFDE8A" w14:textId="77777777" w:rsidR="007E427A" w:rsidRPr="003107D3" w:rsidRDefault="007E427A" w:rsidP="00D1174F">
            <w:pPr>
              <w:pStyle w:val="TAL"/>
              <w:rPr>
                <w:lang w:eastAsia="zh-CN"/>
              </w:rPr>
            </w:pPr>
            <w:proofErr w:type="spellStart"/>
            <w:r w:rsidRPr="003107D3">
              <w:rPr>
                <w:lang w:eastAsia="zh-CN"/>
              </w:rPr>
              <w:t>DurationSecRm</w:t>
            </w:r>
            <w:proofErr w:type="spellEnd"/>
          </w:p>
        </w:tc>
        <w:tc>
          <w:tcPr>
            <w:tcW w:w="450" w:type="dxa"/>
          </w:tcPr>
          <w:p w14:paraId="2B391639" w14:textId="77777777" w:rsidR="007E427A" w:rsidRPr="003107D3" w:rsidRDefault="007E427A" w:rsidP="00D1174F">
            <w:pPr>
              <w:pStyle w:val="TAC"/>
              <w:rPr>
                <w:lang w:eastAsia="zh-CN"/>
              </w:rPr>
            </w:pPr>
            <w:r w:rsidRPr="003107D3">
              <w:rPr>
                <w:lang w:eastAsia="zh-CN"/>
              </w:rPr>
              <w:t>O</w:t>
            </w:r>
          </w:p>
        </w:tc>
        <w:tc>
          <w:tcPr>
            <w:tcW w:w="1170" w:type="dxa"/>
          </w:tcPr>
          <w:p w14:paraId="48164420" w14:textId="77777777" w:rsidR="007E427A" w:rsidRPr="003107D3" w:rsidRDefault="007E427A" w:rsidP="00D1174F">
            <w:pPr>
              <w:pStyle w:val="TAC"/>
              <w:rPr>
                <w:lang w:eastAsia="zh-CN"/>
              </w:rPr>
            </w:pPr>
            <w:r w:rsidRPr="003107D3">
              <w:rPr>
                <w:lang w:eastAsia="zh-CN"/>
              </w:rPr>
              <w:t>0..1</w:t>
            </w:r>
          </w:p>
        </w:tc>
        <w:tc>
          <w:tcPr>
            <w:tcW w:w="3265" w:type="dxa"/>
          </w:tcPr>
          <w:p w14:paraId="19405B0A" w14:textId="77777777" w:rsidR="007E427A" w:rsidRPr="003107D3" w:rsidRDefault="007E427A" w:rsidP="00D1174F">
            <w:pPr>
              <w:pStyle w:val="TAL"/>
              <w:rPr>
                <w:lang w:eastAsia="zh-CN"/>
              </w:rPr>
            </w:pPr>
            <w:r w:rsidRPr="003107D3">
              <w:rPr>
                <w:rFonts w:cs="Arial"/>
                <w:szCs w:val="18"/>
                <w:lang w:eastAsia="zh-CN"/>
              </w:rPr>
              <w:t>Indicates a time t</w:t>
            </w:r>
            <w:r w:rsidRPr="003107D3">
              <w:rPr>
                <w:lang w:eastAsia="zh-CN"/>
              </w:rPr>
              <w:t>hreshold</w:t>
            </w:r>
            <w:r w:rsidRPr="003107D3">
              <w:rPr>
                <w:rFonts w:cs="Arial"/>
                <w:szCs w:val="18"/>
                <w:lang w:eastAsia="zh-CN"/>
              </w:rPr>
              <w:t>.</w:t>
            </w:r>
          </w:p>
        </w:tc>
        <w:tc>
          <w:tcPr>
            <w:tcW w:w="1576" w:type="dxa"/>
          </w:tcPr>
          <w:p w14:paraId="54F1592F" w14:textId="77777777" w:rsidR="007E427A" w:rsidRPr="003107D3" w:rsidRDefault="007E427A" w:rsidP="00D1174F">
            <w:pPr>
              <w:pStyle w:val="TAL"/>
              <w:rPr>
                <w:rFonts w:cs="Arial"/>
                <w:szCs w:val="18"/>
              </w:rPr>
            </w:pPr>
          </w:p>
        </w:tc>
      </w:tr>
      <w:tr w:rsidR="007E427A" w:rsidRPr="003107D3" w14:paraId="759A458B" w14:textId="77777777" w:rsidTr="00D1174F">
        <w:trPr>
          <w:cantSplit/>
          <w:jc w:val="center"/>
        </w:trPr>
        <w:tc>
          <w:tcPr>
            <w:tcW w:w="1770" w:type="dxa"/>
          </w:tcPr>
          <w:p w14:paraId="30AB872F" w14:textId="77777777" w:rsidR="007E427A" w:rsidRPr="003107D3" w:rsidRDefault="007E427A" w:rsidP="00D1174F">
            <w:pPr>
              <w:pStyle w:val="TAL"/>
              <w:rPr>
                <w:lang w:eastAsia="zh-CN"/>
              </w:rPr>
            </w:pPr>
            <w:proofErr w:type="spellStart"/>
            <w:r w:rsidRPr="003107D3">
              <w:rPr>
                <w:lang w:eastAsia="zh-CN"/>
              </w:rPr>
              <w:t>monitoringTime</w:t>
            </w:r>
            <w:proofErr w:type="spellEnd"/>
          </w:p>
        </w:tc>
        <w:tc>
          <w:tcPr>
            <w:tcW w:w="1440" w:type="dxa"/>
          </w:tcPr>
          <w:p w14:paraId="3F6DE499" w14:textId="77777777" w:rsidR="007E427A" w:rsidRPr="003107D3" w:rsidRDefault="007E427A" w:rsidP="00D1174F">
            <w:pPr>
              <w:pStyle w:val="TAL"/>
              <w:rPr>
                <w:lang w:eastAsia="zh-CN"/>
              </w:rPr>
            </w:pPr>
            <w:proofErr w:type="spellStart"/>
            <w:r w:rsidRPr="003107D3">
              <w:rPr>
                <w:lang w:eastAsia="zh-CN"/>
              </w:rPr>
              <w:t>DateTimeRm</w:t>
            </w:r>
            <w:proofErr w:type="spellEnd"/>
          </w:p>
        </w:tc>
        <w:tc>
          <w:tcPr>
            <w:tcW w:w="450" w:type="dxa"/>
          </w:tcPr>
          <w:p w14:paraId="75E7A934" w14:textId="77777777" w:rsidR="007E427A" w:rsidRPr="003107D3" w:rsidRDefault="007E427A" w:rsidP="00D1174F">
            <w:pPr>
              <w:pStyle w:val="TAC"/>
              <w:rPr>
                <w:lang w:eastAsia="zh-CN"/>
              </w:rPr>
            </w:pPr>
            <w:r w:rsidRPr="003107D3">
              <w:rPr>
                <w:lang w:eastAsia="zh-CN"/>
              </w:rPr>
              <w:t>O</w:t>
            </w:r>
          </w:p>
        </w:tc>
        <w:tc>
          <w:tcPr>
            <w:tcW w:w="1170" w:type="dxa"/>
          </w:tcPr>
          <w:p w14:paraId="5353381C" w14:textId="77777777" w:rsidR="007E427A" w:rsidRPr="003107D3" w:rsidRDefault="007E427A" w:rsidP="00D1174F">
            <w:pPr>
              <w:pStyle w:val="TAC"/>
              <w:rPr>
                <w:lang w:eastAsia="zh-CN"/>
              </w:rPr>
            </w:pPr>
            <w:r w:rsidRPr="003107D3">
              <w:rPr>
                <w:lang w:eastAsia="zh-CN"/>
              </w:rPr>
              <w:t>0..1</w:t>
            </w:r>
          </w:p>
        </w:tc>
        <w:tc>
          <w:tcPr>
            <w:tcW w:w="3265" w:type="dxa"/>
          </w:tcPr>
          <w:p w14:paraId="3A9C6CB4" w14:textId="77777777" w:rsidR="007E427A" w:rsidRPr="003107D3" w:rsidRDefault="007E427A" w:rsidP="00D1174F">
            <w:pPr>
              <w:pStyle w:val="TAL"/>
              <w:rPr>
                <w:lang w:eastAsia="zh-CN"/>
              </w:rPr>
            </w:pPr>
            <w:r w:rsidRPr="003107D3">
              <w:t xml:space="preserve">Indicates the time at which the UP function is expected to reapply the next thresholds (e.g. </w:t>
            </w:r>
            <w:proofErr w:type="spellStart"/>
            <w:r w:rsidRPr="003107D3">
              <w:t>nextVolThreshold</w:t>
            </w:r>
            <w:proofErr w:type="spellEnd"/>
            <w:r w:rsidRPr="003107D3">
              <w:t>).</w:t>
            </w:r>
          </w:p>
        </w:tc>
        <w:tc>
          <w:tcPr>
            <w:tcW w:w="1576" w:type="dxa"/>
          </w:tcPr>
          <w:p w14:paraId="1E0309C3" w14:textId="77777777" w:rsidR="007E427A" w:rsidRPr="003107D3" w:rsidRDefault="007E427A" w:rsidP="00D1174F">
            <w:pPr>
              <w:pStyle w:val="TAL"/>
              <w:rPr>
                <w:rFonts w:cs="Arial"/>
                <w:szCs w:val="18"/>
              </w:rPr>
            </w:pPr>
          </w:p>
        </w:tc>
      </w:tr>
      <w:tr w:rsidR="007E427A" w:rsidRPr="003107D3" w14:paraId="60D6995D" w14:textId="77777777" w:rsidTr="00D1174F">
        <w:trPr>
          <w:cantSplit/>
          <w:jc w:val="center"/>
        </w:trPr>
        <w:tc>
          <w:tcPr>
            <w:tcW w:w="1770" w:type="dxa"/>
          </w:tcPr>
          <w:p w14:paraId="3A6ADF2E" w14:textId="77777777" w:rsidR="007E427A" w:rsidRPr="003107D3" w:rsidRDefault="007E427A" w:rsidP="00D1174F">
            <w:pPr>
              <w:pStyle w:val="TAL"/>
              <w:rPr>
                <w:lang w:eastAsia="zh-CN"/>
              </w:rPr>
            </w:pPr>
            <w:proofErr w:type="spellStart"/>
            <w:r w:rsidRPr="003107D3">
              <w:rPr>
                <w:lang w:eastAsia="zh-CN"/>
              </w:rPr>
              <w:t>nextVolThreshold</w:t>
            </w:r>
            <w:proofErr w:type="spellEnd"/>
          </w:p>
        </w:tc>
        <w:tc>
          <w:tcPr>
            <w:tcW w:w="1440" w:type="dxa"/>
          </w:tcPr>
          <w:p w14:paraId="3100C0F4"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04F710EF" w14:textId="77C45700" w:rsidR="007E427A" w:rsidRPr="003107D3" w:rsidRDefault="007E427A" w:rsidP="00D1174F">
            <w:pPr>
              <w:pStyle w:val="TAC"/>
              <w:rPr>
                <w:lang w:eastAsia="zh-CN"/>
              </w:rPr>
            </w:pPr>
            <w:del w:id="323" w:author="Huawei" w:date="2024-02-07T15:13:00Z">
              <w:r w:rsidRPr="003107D3" w:rsidDel="007E427A">
                <w:rPr>
                  <w:lang w:eastAsia="zh-CN"/>
                </w:rPr>
                <w:delText>C</w:delText>
              </w:r>
            </w:del>
            <w:ins w:id="324" w:author="Huawei" w:date="2024-02-07T15:13:00Z">
              <w:r>
                <w:rPr>
                  <w:lang w:eastAsia="zh-CN"/>
                </w:rPr>
                <w:t>O</w:t>
              </w:r>
            </w:ins>
          </w:p>
        </w:tc>
        <w:tc>
          <w:tcPr>
            <w:tcW w:w="1170" w:type="dxa"/>
          </w:tcPr>
          <w:p w14:paraId="15514E75" w14:textId="77777777" w:rsidR="007E427A" w:rsidRPr="003107D3" w:rsidRDefault="007E427A" w:rsidP="00D1174F">
            <w:pPr>
              <w:pStyle w:val="TAC"/>
              <w:rPr>
                <w:lang w:eastAsia="zh-CN"/>
              </w:rPr>
            </w:pPr>
            <w:r w:rsidRPr="003107D3">
              <w:rPr>
                <w:lang w:eastAsia="zh-CN"/>
              </w:rPr>
              <w:t>0..1</w:t>
            </w:r>
          </w:p>
        </w:tc>
        <w:tc>
          <w:tcPr>
            <w:tcW w:w="3265" w:type="dxa"/>
          </w:tcPr>
          <w:p w14:paraId="6B3BA9BB" w14:textId="77777777" w:rsidR="007E427A" w:rsidRPr="003107D3" w:rsidRDefault="007E427A" w:rsidP="00D1174F">
            <w:pPr>
              <w:pStyle w:val="TAL"/>
            </w:pPr>
            <w:r w:rsidRPr="003107D3">
              <w:t>Indicates a volume threshold after the Monitoring Time.</w:t>
            </w:r>
          </w:p>
        </w:tc>
        <w:tc>
          <w:tcPr>
            <w:tcW w:w="1576" w:type="dxa"/>
          </w:tcPr>
          <w:p w14:paraId="6AEB52DB" w14:textId="77777777" w:rsidR="007E427A" w:rsidRPr="003107D3" w:rsidRDefault="007E427A" w:rsidP="00D1174F">
            <w:pPr>
              <w:pStyle w:val="TAL"/>
            </w:pPr>
          </w:p>
        </w:tc>
      </w:tr>
      <w:tr w:rsidR="007E427A" w:rsidRPr="003107D3" w14:paraId="3B3B442B" w14:textId="77777777" w:rsidTr="00D1174F">
        <w:trPr>
          <w:cantSplit/>
          <w:jc w:val="center"/>
        </w:trPr>
        <w:tc>
          <w:tcPr>
            <w:tcW w:w="1770" w:type="dxa"/>
          </w:tcPr>
          <w:p w14:paraId="23C65DBA" w14:textId="77777777" w:rsidR="007E427A" w:rsidRPr="003107D3" w:rsidRDefault="007E427A" w:rsidP="00D1174F">
            <w:pPr>
              <w:pStyle w:val="TAL"/>
              <w:rPr>
                <w:lang w:eastAsia="zh-CN"/>
              </w:rPr>
            </w:pPr>
            <w:proofErr w:type="spellStart"/>
            <w:r w:rsidRPr="003107D3">
              <w:rPr>
                <w:lang w:eastAsia="zh-CN"/>
              </w:rPr>
              <w:t>nextVolThresholdUplink</w:t>
            </w:r>
            <w:proofErr w:type="spellEnd"/>
          </w:p>
        </w:tc>
        <w:tc>
          <w:tcPr>
            <w:tcW w:w="1440" w:type="dxa"/>
          </w:tcPr>
          <w:p w14:paraId="0C06735A"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6E8401CF" w14:textId="77777777" w:rsidR="007E427A" w:rsidRPr="003107D3" w:rsidRDefault="007E427A" w:rsidP="00D1174F">
            <w:pPr>
              <w:pStyle w:val="TAC"/>
              <w:rPr>
                <w:lang w:eastAsia="zh-CN"/>
              </w:rPr>
            </w:pPr>
            <w:r w:rsidRPr="003107D3">
              <w:rPr>
                <w:lang w:eastAsia="zh-CN"/>
              </w:rPr>
              <w:t>O</w:t>
            </w:r>
          </w:p>
        </w:tc>
        <w:tc>
          <w:tcPr>
            <w:tcW w:w="1170" w:type="dxa"/>
          </w:tcPr>
          <w:p w14:paraId="5946524A" w14:textId="77777777" w:rsidR="007E427A" w:rsidRPr="003107D3" w:rsidRDefault="007E427A" w:rsidP="00D1174F">
            <w:pPr>
              <w:pStyle w:val="TAC"/>
              <w:rPr>
                <w:lang w:eastAsia="zh-CN"/>
              </w:rPr>
            </w:pPr>
            <w:r w:rsidRPr="003107D3">
              <w:rPr>
                <w:lang w:eastAsia="zh-CN"/>
              </w:rPr>
              <w:t>0..1</w:t>
            </w:r>
          </w:p>
        </w:tc>
        <w:tc>
          <w:tcPr>
            <w:tcW w:w="3265" w:type="dxa"/>
          </w:tcPr>
          <w:p w14:paraId="79CFD6E4" w14:textId="77777777" w:rsidR="007E427A" w:rsidRPr="003107D3" w:rsidRDefault="007E427A" w:rsidP="00D1174F">
            <w:pPr>
              <w:pStyle w:val="TAL"/>
            </w:pPr>
            <w:r w:rsidRPr="003107D3">
              <w:t>Indicates a volume threshold in uplink after the Monitoring Time.</w:t>
            </w:r>
          </w:p>
        </w:tc>
        <w:tc>
          <w:tcPr>
            <w:tcW w:w="1576" w:type="dxa"/>
          </w:tcPr>
          <w:p w14:paraId="3573EC41" w14:textId="77777777" w:rsidR="007E427A" w:rsidRPr="003107D3" w:rsidRDefault="007E427A" w:rsidP="00D1174F">
            <w:pPr>
              <w:pStyle w:val="TAL"/>
            </w:pPr>
          </w:p>
        </w:tc>
      </w:tr>
      <w:tr w:rsidR="007E427A" w:rsidRPr="003107D3" w14:paraId="08B1DCFB" w14:textId="77777777" w:rsidTr="00D1174F">
        <w:trPr>
          <w:cantSplit/>
          <w:jc w:val="center"/>
        </w:trPr>
        <w:tc>
          <w:tcPr>
            <w:tcW w:w="1770" w:type="dxa"/>
          </w:tcPr>
          <w:p w14:paraId="6BB2F531" w14:textId="77777777" w:rsidR="007E427A" w:rsidRPr="003107D3" w:rsidRDefault="007E427A" w:rsidP="00D1174F">
            <w:pPr>
              <w:pStyle w:val="TAL"/>
              <w:rPr>
                <w:lang w:eastAsia="zh-CN"/>
              </w:rPr>
            </w:pPr>
            <w:proofErr w:type="spellStart"/>
            <w:r w:rsidRPr="003107D3">
              <w:rPr>
                <w:lang w:eastAsia="zh-CN"/>
              </w:rPr>
              <w:t>nextVolThresholdDownlink</w:t>
            </w:r>
            <w:proofErr w:type="spellEnd"/>
          </w:p>
        </w:tc>
        <w:tc>
          <w:tcPr>
            <w:tcW w:w="1440" w:type="dxa"/>
          </w:tcPr>
          <w:p w14:paraId="4B755542" w14:textId="77777777" w:rsidR="007E427A" w:rsidRPr="003107D3" w:rsidRDefault="007E427A" w:rsidP="00D1174F">
            <w:pPr>
              <w:pStyle w:val="TAL"/>
              <w:rPr>
                <w:lang w:eastAsia="zh-CN"/>
              </w:rPr>
            </w:pPr>
            <w:proofErr w:type="spellStart"/>
            <w:r w:rsidRPr="003107D3">
              <w:rPr>
                <w:lang w:eastAsia="zh-CN"/>
              </w:rPr>
              <w:t>VolumeRm</w:t>
            </w:r>
            <w:proofErr w:type="spellEnd"/>
          </w:p>
        </w:tc>
        <w:tc>
          <w:tcPr>
            <w:tcW w:w="450" w:type="dxa"/>
          </w:tcPr>
          <w:p w14:paraId="6F549393" w14:textId="77777777" w:rsidR="007E427A" w:rsidRPr="003107D3" w:rsidRDefault="007E427A" w:rsidP="00D1174F">
            <w:pPr>
              <w:pStyle w:val="TAC"/>
              <w:rPr>
                <w:lang w:eastAsia="zh-CN"/>
              </w:rPr>
            </w:pPr>
            <w:r w:rsidRPr="003107D3">
              <w:rPr>
                <w:lang w:eastAsia="zh-CN"/>
              </w:rPr>
              <w:t>O</w:t>
            </w:r>
          </w:p>
        </w:tc>
        <w:tc>
          <w:tcPr>
            <w:tcW w:w="1170" w:type="dxa"/>
          </w:tcPr>
          <w:p w14:paraId="1AAE5D00" w14:textId="77777777" w:rsidR="007E427A" w:rsidRPr="003107D3" w:rsidRDefault="007E427A" w:rsidP="00D1174F">
            <w:pPr>
              <w:pStyle w:val="TAC"/>
              <w:rPr>
                <w:lang w:eastAsia="zh-CN"/>
              </w:rPr>
            </w:pPr>
            <w:r w:rsidRPr="003107D3">
              <w:rPr>
                <w:lang w:eastAsia="zh-CN"/>
              </w:rPr>
              <w:t>0..1</w:t>
            </w:r>
          </w:p>
        </w:tc>
        <w:tc>
          <w:tcPr>
            <w:tcW w:w="3265" w:type="dxa"/>
          </w:tcPr>
          <w:p w14:paraId="2E328060" w14:textId="77777777" w:rsidR="007E427A" w:rsidRPr="003107D3" w:rsidRDefault="007E427A" w:rsidP="00D1174F">
            <w:pPr>
              <w:pStyle w:val="TAL"/>
            </w:pPr>
            <w:r w:rsidRPr="003107D3">
              <w:t>Indicates al volume threshold in downlink after the Monitoring Time.</w:t>
            </w:r>
          </w:p>
        </w:tc>
        <w:tc>
          <w:tcPr>
            <w:tcW w:w="1576" w:type="dxa"/>
          </w:tcPr>
          <w:p w14:paraId="62739F44" w14:textId="77777777" w:rsidR="007E427A" w:rsidRPr="003107D3" w:rsidRDefault="007E427A" w:rsidP="00D1174F">
            <w:pPr>
              <w:pStyle w:val="TAL"/>
            </w:pPr>
          </w:p>
        </w:tc>
      </w:tr>
      <w:tr w:rsidR="007E427A" w:rsidRPr="003107D3" w14:paraId="4C577EDC" w14:textId="77777777" w:rsidTr="00D1174F">
        <w:trPr>
          <w:cantSplit/>
          <w:jc w:val="center"/>
        </w:trPr>
        <w:tc>
          <w:tcPr>
            <w:tcW w:w="1770" w:type="dxa"/>
          </w:tcPr>
          <w:p w14:paraId="2A774487" w14:textId="77777777" w:rsidR="007E427A" w:rsidRPr="003107D3" w:rsidRDefault="007E427A" w:rsidP="00D1174F">
            <w:pPr>
              <w:pStyle w:val="TAL"/>
              <w:rPr>
                <w:lang w:eastAsia="zh-CN"/>
              </w:rPr>
            </w:pPr>
            <w:proofErr w:type="spellStart"/>
            <w:r w:rsidRPr="003107D3">
              <w:rPr>
                <w:lang w:eastAsia="zh-CN"/>
              </w:rPr>
              <w:t>nextTimeThreshold</w:t>
            </w:r>
            <w:proofErr w:type="spellEnd"/>
          </w:p>
        </w:tc>
        <w:tc>
          <w:tcPr>
            <w:tcW w:w="1440" w:type="dxa"/>
          </w:tcPr>
          <w:p w14:paraId="3C8CC37D" w14:textId="77777777" w:rsidR="007E427A" w:rsidRPr="003107D3" w:rsidRDefault="007E427A" w:rsidP="00D1174F">
            <w:pPr>
              <w:pStyle w:val="TAL"/>
              <w:rPr>
                <w:lang w:eastAsia="zh-CN"/>
              </w:rPr>
            </w:pPr>
            <w:proofErr w:type="spellStart"/>
            <w:r w:rsidRPr="003107D3">
              <w:rPr>
                <w:lang w:eastAsia="zh-CN"/>
              </w:rPr>
              <w:t>DurationSecRm</w:t>
            </w:r>
            <w:proofErr w:type="spellEnd"/>
          </w:p>
        </w:tc>
        <w:tc>
          <w:tcPr>
            <w:tcW w:w="450" w:type="dxa"/>
          </w:tcPr>
          <w:p w14:paraId="7F346115" w14:textId="732DE42B" w:rsidR="007E427A" w:rsidRPr="003107D3" w:rsidRDefault="007E427A" w:rsidP="00D1174F">
            <w:pPr>
              <w:pStyle w:val="TAC"/>
              <w:rPr>
                <w:lang w:eastAsia="zh-CN"/>
              </w:rPr>
            </w:pPr>
            <w:del w:id="325" w:author="Huawei" w:date="2024-02-07T15:13:00Z">
              <w:r w:rsidRPr="003107D3" w:rsidDel="007E427A">
                <w:rPr>
                  <w:lang w:eastAsia="zh-CN"/>
                </w:rPr>
                <w:delText>C</w:delText>
              </w:r>
            </w:del>
            <w:ins w:id="326" w:author="Huawei" w:date="2024-02-07T15:13:00Z">
              <w:r>
                <w:rPr>
                  <w:lang w:eastAsia="zh-CN"/>
                </w:rPr>
                <w:t>O</w:t>
              </w:r>
            </w:ins>
          </w:p>
        </w:tc>
        <w:tc>
          <w:tcPr>
            <w:tcW w:w="1170" w:type="dxa"/>
          </w:tcPr>
          <w:p w14:paraId="177D5832" w14:textId="77777777" w:rsidR="007E427A" w:rsidRPr="003107D3" w:rsidRDefault="007E427A" w:rsidP="00D1174F">
            <w:pPr>
              <w:pStyle w:val="TAC"/>
              <w:rPr>
                <w:lang w:eastAsia="zh-CN"/>
              </w:rPr>
            </w:pPr>
            <w:r w:rsidRPr="003107D3">
              <w:rPr>
                <w:lang w:eastAsia="zh-CN"/>
              </w:rPr>
              <w:t>0..1</w:t>
            </w:r>
          </w:p>
        </w:tc>
        <w:tc>
          <w:tcPr>
            <w:tcW w:w="3265" w:type="dxa"/>
          </w:tcPr>
          <w:p w14:paraId="3EAD297E" w14:textId="77777777" w:rsidR="007E427A" w:rsidRPr="003107D3" w:rsidRDefault="007E427A" w:rsidP="00D1174F">
            <w:pPr>
              <w:pStyle w:val="TAL"/>
            </w:pPr>
            <w:r w:rsidRPr="003107D3">
              <w:t>Indicates a time threshold after the Monitoring.</w:t>
            </w:r>
          </w:p>
        </w:tc>
        <w:tc>
          <w:tcPr>
            <w:tcW w:w="1576" w:type="dxa"/>
          </w:tcPr>
          <w:p w14:paraId="141D8A83" w14:textId="77777777" w:rsidR="007E427A" w:rsidRPr="003107D3" w:rsidRDefault="007E427A" w:rsidP="00D1174F">
            <w:pPr>
              <w:pStyle w:val="TAL"/>
            </w:pPr>
          </w:p>
        </w:tc>
      </w:tr>
      <w:tr w:rsidR="007E427A" w:rsidRPr="003107D3" w14:paraId="48FFDAD8" w14:textId="77777777" w:rsidTr="00D1174F">
        <w:trPr>
          <w:cantSplit/>
          <w:jc w:val="center"/>
        </w:trPr>
        <w:tc>
          <w:tcPr>
            <w:tcW w:w="1770" w:type="dxa"/>
          </w:tcPr>
          <w:p w14:paraId="53AA8B66" w14:textId="77777777" w:rsidR="007E427A" w:rsidRPr="003107D3" w:rsidRDefault="007E427A" w:rsidP="00D1174F">
            <w:pPr>
              <w:pStyle w:val="TAL"/>
              <w:rPr>
                <w:lang w:eastAsia="zh-CN"/>
              </w:rPr>
            </w:pPr>
            <w:proofErr w:type="spellStart"/>
            <w:r w:rsidRPr="003107D3">
              <w:rPr>
                <w:lang w:eastAsia="zh-CN"/>
              </w:rPr>
              <w:t>inactivityTime</w:t>
            </w:r>
            <w:proofErr w:type="spellEnd"/>
          </w:p>
        </w:tc>
        <w:tc>
          <w:tcPr>
            <w:tcW w:w="1440" w:type="dxa"/>
          </w:tcPr>
          <w:p w14:paraId="50B29ADA" w14:textId="77777777" w:rsidR="007E427A" w:rsidRPr="003107D3" w:rsidRDefault="007E427A" w:rsidP="00D1174F">
            <w:pPr>
              <w:pStyle w:val="TAL"/>
              <w:rPr>
                <w:lang w:eastAsia="zh-CN"/>
              </w:rPr>
            </w:pPr>
            <w:proofErr w:type="spellStart"/>
            <w:r w:rsidRPr="003107D3">
              <w:rPr>
                <w:lang w:eastAsia="zh-CN"/>
              </w:rPr>
              <w:t>DurationSecRm</w:t>
            </w:r>
            <w:proofErr w:type="spellEnd"/>
          </w:p>
        </w:tc>
        <w:tc>
          <w:tcPr>
            <w:tcW w:w="450" w:type="dxa"/>
          </w:tcPr>
          <w:p w14:paraId="6EEB6C04" w14:textId="77777777" w:rsidR="007E427A" w:rsidRPr="003107D3" w:rsidRDefault="007E427A" w:rsidP="00D1174F">
            <w:pPr>
              <w:pStyle w:val="TAC"/>
              <w:rPr>
                <w:lang w:eastAsia="zh-CN"/>
              </w:rPr>
            </w:pPr>
            <w:r w:rsidRPr="003107D3">
              <w:rPr>
                <w:lang w:eastAsia="zh-CN"/>
              </w:rPr>
              <w:t>O</w:t>
            </w:r>
          </w:p>
        </w:tc>
        <w:tc>
          <w:tcPr>
            <w:tcW w:w="1170" w:type="dxa"/>
          </w:tcPr>
          <w:p w14:paraId="589BD8F3" w14:textId="77777777" w:rsidR="007E427A" w:rsidRPr="003107D3" w:rsidRDefault="007E427A" w:rsidP="00D1174F">
            <w:pPr>
              <w:pStyle w:val="TAC"/>
              <w:rPr>
                <w:lang w:eastAsia="zh-CN"/>
              </w:rPr>
            </w:pPr>
            <w:r w:rsidRPr="003107D3">
              <w:rPr>
                <w:lang w:eastAsia="zh-CN"/>
              </w:rPr>
              <w:t>0..1</w:t>
            </w:r>
          </w:p>
        </w:tc>
        <w:tc>
          <w:tcPr>
            <w:tcW w:w="3265" w:type="dxa"/>
          </w:tcPr>
          <w:p w14:paraId="6DDEDA16" w14:textId="77777777" w:rsidR="007E427A" w:rsidRPr="003107D3" w:rsidRDefault="007E427A" w:rsidP="00D1174F">
            <w:pPr>
              <w:pStyle w:val="TAL"/>
            </w:pPr>
            <w:r w:rsidRPr="003107D3">
              <w:t>Defines the period of time after which the time measurement shall stop, if no packets are received.</w:t>
            </w:r>
          </w:p>
        </w:tc>
        <w:tc>
          <w:tcPr>
            <w:tcW w:w="1576" w:type="dxa"/>
          </w:tcPr>
          <w:p w14:paraId="196168D8" w14:textId="77777777" w:rsidR="007E427A" w:rsidRPr="003107D3" w:rsidRDefault="007E427A" w:rsidP="00D1174F">
            <w:pPr>
              <w:pStyle w:val="TAL"/>
            </w:pPr>
          </w:p>
        </w:tc>
      </w:tr>
      <w:tr w:rsidR="007E427A" w:rsidRPr="003107D3" w14:paraId="0AEAD757" w14:textId="77777777" w:rsidTr="00D1174F">
        <w:trPr>
          <w:cantSplit/>
          <w:jc w:val="center"/>
        </w:trPr>
        <w:tc>
          <w:tcPr>
            <w:tcW w:w="1770" w:type="dxa"/>
          </w:tcPr>
          <w:p w14:paraId="1A7B6909" w14:textId="77777777" w:rsidR="007E427A" w:rsidRPr="003107D3" w:rsidRDefault="007E427A" w:rsidP="00D1174F">
            <w:pPr>
              <w:pStyle w:val="TAL"/>
              <w:rPr>
                <w:lang w:eastAsia="zh-CN"/>
              </w:rPr>
            </w:pPr>
            <w:proofErr w:type="spellStart"/>
            <w:r w:rsidRPr="003107D3">
              <w:rPr>
                <w:lang w:eastAsia="zh-CN"/>
              </w:rPr>
              <w:t>exUsagePccRuleIds</w:t>
            </w:r>
            <w:proofErr w:type="spellEnd"/>
          </w:p>
        </w:tc>
        <w:tc>
          <w:tcPr>
            <w:tcW w:w="1440" w:type="dxa"/>
          </w:tcPr>
          <w:p w14:paraId="0B794C93" w14:textId="77777777" w:rsidR="007E427A" w:rsidRPr="003107D3" w:rsidRDefault="007E427A" w:rsidP="00D1174F">
            <w:pPr>
              <w:pStyle w:val="TAL"/>
              <w:rPr>
                <w:lang w:eastAsia="zh-CN"/>
              </w:rPr>
            </w:pPr>
            <w:r w:rsidRPr="003107D3">
              <w:rPr>
                <w:lang w:eastAsia="zh-CN"/>
              </w:rPr>
              <w:t>array(string)</w:t>
            </w:r>
          </w:p>
        </w:tc>
        <w:tc>
          <w:tcPr>
            <w:tcW w:w="450" w:type="dxa"/>
          </w:tcPr>
          <w:p w14:paraId="477B4FC3" w14:textId="77777777" w:rsidR="007E427A" w:rsidRPr="003107D3" w:rsidRDefault="007E427A" w:rsidP="00D1174F">
            <w:pPr>
              <w:pStyle w:val="TAC"/>
              <w:rPr>
                <w:lang w:eastAsia="zh-CN"/>
              </w:rPr>
            </w:pPr>
            <w:r w:rsidRPr="003107D3">
              <w:rPr>
                <w:lang w:eastAsia="zh-CN"/>
              </w:rPr>
              <w:t>C</w:t>
            </w:r>
          </w:p>
        </w:tc>
        <w:tc>
          <w:tcPr>
            <w:tcW w:w="1170" w:type="dxa"/>
          </w:tcPr>
          <w:p w14:paraId="60AFB3B2" w14:textId="77777777" w:rsidR="007E427A" w:rsidRPr="003107D3" w:rsidRDefault="007E427A" w:rsidP="00D1174F">
            <w:pPr>
              <w:pStyle w:val="TAC"/>
              <w:rPr>
                <w:lang w:eastAsia="zh-CN"/>
              </w:rPr>
            </w:pPr>
            <w:r w:rsidRPr="003107D3">
              <w:rPr>
                <w:lang w:eastAsia="zh-CN"/>
              </w:rPr>
              <w:t>1..N</w:t>
            </w:r>
          </w:p>
        </w:tc>
        <w:tc>
          <w:tcPr>
            <w:tcW w:w="3265" w:type="dxa"/>
          </w:tcPr>
          <w:p w14:paraId="4F8D94EC" w14:textId="77777777" w:rsidR="007E427A" w:rsidRPr="003107D3" w:rsidRDefault="007E427A" w:rsidP="00D1174F">
            <w:pPr>
              <w:pStyle w:val="TAL"/>
            </w:pPr>
            <w:r w:rsidRPr="003107D3">
              <w:t xml:space="preserve">Contains the PCC rule identifier(s) corresponding to service data flow(s) that shall be excluded from PDU Session usage monitoring. It is only included in the </w:t>
            </w:r>
            <w:proofErr w:type="spellStart"/>
            <w:r w:rsidRPr="003107D3">
              <w:t>UsageMonitoringData</w:t>
            </w:r>
            <w:proofErr w:type="spellEnd"/>
            <w:r w:rsidRPr="003107D3">
              <w:t xml:space="preserve"> instance for session level usage monitoring.</w:t>
            </w:r>
          </w:p>
        </w:tc>
        <w:tc>
          <w:tcPr>
            <w:tcW w:w="1576" w:type="dxa"/>
          </w:tcPr>
          <w:p w14:paraId="0596F2BC" w14:textId="77777777" w:rsidR="007E427A" w:rsidRPr="003107D3" w:rsidRDefault="007E427A" w:rsidP="00D1174F">
            <w:pPr>
              <w:pStyle w:val="TAL"/>
            </w:pPr>
          </w:p>
        </w:tc>
      </w:tr>
      <w:tr w:rsidR="007E427A" w:rsidRPr="003107D3" w14:paraId="1FA7058C" w14:textId="77777777" w:rsidTr="00D1174F">
        <w:trPr>
          <w:cantSplit/>
          <w:jc w:val="center"/>
        </w:trPr>
        <w:tc>
          <w:tcPr>
            <w:tcW w:w="9671" w:type="dxa"/>
            <w:gridSpan w:val="6"/>
          </w:tcPr>
          <w:p w14:paraId="6E53CB31" w14:textId="77777777" w:rsidR="007E427A" w:rsidRPr="003107D3" w:rsidRDefault="007E427A" w:rsidP="00D1174F">
            <w:pPr>
              <w:pStyle w:val="TAN"/>
            </w:pPr>
            <w:r w:rsidRPr="003107D3">
              <w:t>NOTE:</w:t>
            </w:r>
            <w:r w:rsidRPr="003107D3">
              <w:tab/>
              <w:t>A Usage Monitoring ID corresponds to a valid Monitoring Key.</w:t>
            </w:r>
          </w:p>
        </w:tc>
      </w:tr>
    </w:tbl>
    <w:p w14:paraId="658C9151" w14:textId="77777777" w:rsidR="007E427A" w:rsidRPr="003107D3" w:rsidRDefault="007E427A" w:rsidP="007E427A">
      <w:pPr>
        <w:rPr>
          <w:lang w:eastAsia="zh-CN"/>
        </w:rPr>
      </w:pPr>
    </w:p>
    <w:p w14:paraId="57239D74" w14:textId="77777777" w:rsidR="007E427A" w:rsidRDefault="007E427A" w:rsidP="007E427A">
      <w:pPr>
        <w:rPr>
          <w:noProof/>
        </w:rPr>
      </w:pPr>
    </w:p>
    <w:p w14:paraId="0C5C5551"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FAF062" w14:textId="77777777" w:rsidR="007E427A" w:rsidRPr="003107D3" w:rsidRDefault="007E427A" w:rsidP="007E427A">
      <w:pPr>
        <w:pStyle w:val="4"/>
      </w:pPr>
      <w:bookmarkStart w:id="327" w:name="_Toc28012229"/>
      <w:bookmarkStart w:id="328" w:name="_Toc34123082"/>
      <w:bookmarkStart w:id="329" w:name="_Toc36038032"/>
      <w:bookmarkStart w:id="330" w:name="_Toc38875414"/>
      <w:bookmarkStart w:id="331" w:name="_Toc43191895"/>
      <w:bookmarkStart w:id="332" w:name="_Toc45133290"/>
      <w:bookmarkStart w:id="333" w:name="_Toc51316794"/>
      <w:bookmarkStart w:id="334" w:name="_Toc51761974"/>
      <w:bookmarkStart w:id="335" w:name="_Toc56674961"/>
      <w:bookmarkStart w:id="336" w:name="_Toc56675352"/>
      <w:bookmarkStart w:id="337" w:name="_Toc59016338"/>
      <w:bookmarkStart w:id="338" w:name="_Toc63167936"/>
      <w:bookmarkStart w:id="339" w:name="_Toc66262446"/>
      <w:bookmarkStart w:id="340" w:name="_Toc68166952"/>
      <w:bookmarkStart w:id="341" w:name="_Toc73538070"/>
      <w:bookmarkStart w:id="342" w:name="_Toc75351946"/>
      <w:bookmarkStart w:id="343" w:name="_Toc83231756"/>
      <w:bookmarkStart w:id="344" w:name="_Toc85535061"/>
      <w:bookmarkStart w:id="345" w:name="_Toc88559524"/>
      <w:bookmarkStart w:id="346" w:name="_Toc114210154"/>
      <w:bookmarkStart w:id="347" w:name="_Toc129246505"/>
      <w:bookmarkStart w:id="348" w:name="_Toc138747275"/>
      <w:bookmarkStart w:id="349" w:name="_Toc153786921"/>
      <w:r w:rsidRPr="003107D3">
        <w:lastRenderedPageBreak/>
        <w:t>5.6.2.18</w:t>
      </w:r>
      <w:r w:rsidRPr="003107D3">
        <w:tab/>
        <w:t xml:space="preserve">Type </w:t>
      </w:r>
      <w:proofErr w:type="spellStart"/>
      <w:r w:rsidRPr="003107D3">
        <w:rPr>
          <w:lang w:eastAsia="zh-CN"/>
        </w:rPr>
        <w:t>AccuUsageReport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roofErr w:type="spellEnd"/>
    </w:p>
    <w:p w14:paraId="76E4B3BE" w14:textId="77777777" w:rsidR="007E427A" w:rsidRPr="003107D3" w:rsidRDefault="007E427A" w:rsidP="007E427A">
      <w:pPr>
        <w:pStyle w:val="TH"/>
      </w:pPr>
      <w:r w:rsidRPr="003107D3">
        <w:t xml:space="preserve">Table 5.6.2.18-1: Definition of type </w:t>
      </w:r>
      <w:proofErr w:type="spellStart"/>
      <w:r w:rsidRPr="003107D3">
        <w:rPr>
          <w:lang w:eastAsia="zh-CN"/>
        </w:rPr>
        <w:t>AccuUsageReport</w:t>
      </w:r>
      <w:proofErr w:type="spellEnd"/>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350"/>
        <w:gridCol w:w="450"/>
        <w:gridCol w:w="1153"/>
        <w:gridCol w:w="3544"/>
        <w:gridCol w:w="1300"/>
      </w:tblGrid>
      <w:tr w:rsidR="007E427A" w:rsidRPr="003107D3" w14:paraId="4D04EAA1" w14:textId="77777777" w:rsidTr="00D1174F">
        <w:trPr>
          <w:cantSplit/>
          <w:jc w:val="center"/>
        </w:trPr>
        <w:tc>
          <w:tcPr>
            <w:tcW w:w="1890" w:type="dxa"/>
            <w:shd w:val="clear" w:color="auto" w:fill="BFBFBF"/>
          </w:tcPr>
          <w:p w14:paraId="3ED07F8D" w14:textId="77777777" w:rsidR="007E427A" w:rsidRPr="003107D3" w:rsidRDefault="007E427A" w:rsidP="00D1174F">
            <w:pPr>
              <w:pStyle w:val="TAH"/>
            </w:pPr>
            <w:r w:rsidRPr="003107D3">
              <w:t>Attribute name</w:t>
            </w:r>
          </w:p>
        </w:tc>
        <w:tc>
          <w:tcPr>
            <w:tcW w:w="1350" w:type="dxa"/>
            <w:shd w:val="clear" w:color="auto" w:fill="BFBFBF"/>
          </w:tcPr>
          <w:p w14:paraId="5FBA240E" w14:textId="77777777" w:rsidR="007E427A" w:rsidRPr="003107D3" w:rsidRDefault="007E427A" w:rsidP="00D1174F">
            <w:pPr>
              <w:pStyle w:val="TAH"/>
            </w:pPr>
            <w:r w:rsidRPr="003107D3">
              <w:t>Data type</w:t>
            </w:r>
          </w:p>
        </w:tc>
        <w:tc>
          <w:tcPr>
            <w:tcW w:w="450" w:type="dxa"/>
            <w:shd w:val="clear" w:color="auto" w:fill="BFBFBF"/>
          </w:tcPr>
          <w:p w14:paraId="03061324" w14:textId="77777777" w:rsidR="007E427A" w:rsidRPr="003107D3" w:rsidRDefault="007E427A" w:rsidP="00D1174F">
            <w:pPr>
              <w:pStyle w:val="TAH"/>
            </w:pPr>
            <w:r w:rsidRPr="003107D3">
              <w:t>P</w:t>
            </w:r>
          </w:p>
        </w:tc>
        <w:tc>
          <w:tcPr>
            <w:tcW w:w="1153" w:type="dxa"/>
            <w:shd w:val="clear" w:color="auto" w:fill="BFBFBF"/>
          </w:tcPr>
          <w:p w14:paraId="1B190EB1" w14:textId="77777777" w:rsidR="007E427A" w:rsidRPr="003107D3" w:rsidRDefault="007E427A" w:rsidP="00D1174F">
            <w:pPr>
              <w:pStyle w:val="TAH"/>
            </w:pPr>
            <w:r w:rsidRPr="003107D3">
              <w:t>Cardinality</w:t>
            </w:r>
          </w:p>
        </w:tc>
        <w:tc>
          <w:tcPr>
            <w:tcW w:w="3544" w:type="dxa"/>
            <w:shd w:val="clear" w:color="auto" w:fill="BFBFBF"/>
          </w:tcPr>
          <w:p w14:paraId="2B556223" w14:textId="77777777" w:rsidR="007E427A" w:rsidRPr="003107D3" w:rsidRDefault="007E427A" w:rsidP="00D1174F">
            <w:pPr>
              <w:pStyle w:val="TAH"/>
            </w:pPr>
            <w:r w:rsidRPr="003107D3">
              <w:t>Description</w:t>
            </w:r>
          </w:p>
        </w:tc>
        <w:tc>
          <w:tcPr>
            <w:tcW w:w="1300" w:type="dxa"/>
            <w:shd w:val="clear" w:color="auto" w:fill="BFBFBF"/>
          </w:tcPr>
          <w:p w14:paraId="05A2AE49" w14:textId="77777777" w:rsidR="007E427A" w:rsidRPr="003107D3" w:rsidRDefault="007E427A" w:rsidP="00D1174F">
            <w:pPr>
              <w:pStyle w:val="TAH"/>
            </w:pPr>
            <w:r w:rsidRPr="003107D3">
              <w:t>Applicability</w:t>
            </w:r>
          </w:p>
        </w:tc>
      </w:tr>
      <w:tr w:rsidR="007E427A" w:rsidRPr="003107D3" w14:paraId="18B3B555" w14:textId="77777777" w:rsidTr="00D1174F">
        <w:trPr>
          <w:cantSplit/>
          <w:jc w:val="center"/>
        </w:trPr>
        <w:tc>
          <w:tcPr>
            <w:tcW w:w="1890" w:type="dxa"/>
            <w:shd w:val="clear" w:color="auto" w:fill="auto"/>
          </w:tcPr>
          <w:p w14:paraId="50AA0099" w14:textId="77777777" w:rsidR="007E427A" w:rsidRPr="003107D3" w:rsidRDefault="007E427A" w:rsidP="00D1174F">
            <w:pPr>
              <w:pStyle w:val="TAL"/>
            </w:pPr>
            <w:proofErr w:type="spellStart"/>
            <w:r w:rsidRPr="003107D3">
              <w:t>refUmIds</w:t>
            </w:r>
            <w:proofErr w:type="spellEnd"/>
          </w:p>
        </w:tc>
        <w:tc>
          <w:tcPr>
            <w:tcW w:w="1350" w:type="dxa"/>
            <w:shd w:val="clear" w:color="auto" w:fill="auto"/>
          </w:tcPr>
          <w:p w14:paraId="24E5CCD1" w14:textId="77777777" w:rsidR="007E427A" w:rsidRPr="003107D3" w:rsidRDefault="007E427A" w:rsidP="00D1174F">
            <w:pPr>
              <w:pStyle w:val="TAL"/>
            </w:pPr>
            <w:r w:rsidRPr="003107D3">
              <w:t>string</w:t>
            </w:r>
          </w:p>
        </w:tc>
        <w:tc>
          <w:tcPr>
            <w:tcW w:w="450" w:type="dxa"/>
          </w:tcPr>
          <w:p w14:paraId="1EEF4299" w14:textId="77777777" w:rsidR="007E427A" w:rsidRPr="003107D3" w:rsidRDefault="007E427A" w:rsidP="00D1174F">
            <w:pPr>
              <w:pStyle w:val="TAC"/>
            </w:pPr>
            <w:r w:rsidRPr="003107D3">
              <w:t>M</w:t>
            </w:r>
          </w:p>
        </w:tc>
        <w:tc>
          <w:tcPr>
            <w:tcW w:w="1153" w:type="dxa"/>
            <w:shd w:val="clear" w:color="auto" w:fill="auto"/>
          </w:tcPr>
          <w:p w14:paraId="5BDAA4CC" w14:textId="77777777" w:rsidR="007E427A" w:rsidRPr="003107D3" w:rsidRDefault="007E427A" w:rsidP="00D1174F">
            <w:pPr>
              <w:pStyle w:val="TAC"/>
            </w:pPr>
            <w:r w:rsidRPr="003107D3">
              <w:t>1</w:t>
            </w:r>
          </w:p>
        </w:tc>
        <w:tc>
          <w:tcPr>
            <w:tcW w:w="3544" w:type="dxa"/>
            <w:shd w:val="clear" w:color="auto" w:fill="auto"/>
          </w:tcPr>
          <w:p w14:paraId="6DF10F4E" w14:textId="77777777" w:rsidR="007E427A" w:rsidRPr="003107D3" w:rsidRDefault="007E427A" w:rsidP="00D1174F">
            <w:pPr>
              <w:pStyle w:val="TAL"/>
            </w:pPr>
            <w:r w:rsidRPr="003107D3">
              <w:t xml:space="preserve">An id referencing </w:t>
            </w:r>
            <w:proofErr w:type="spellStart"/>
            <w:r w:rsidRPr="003107D3">
              <w:t>UsageMonitoringData</w:t>
            </w:r>
            <w:proofErr w:type="spellEnd"/>
            <w:r w:rsidRPr="003107D3">
              <w:t xml:space="preserve"> objects associated with this usage report.</w:t>
            </w:r>
          </w:p>
        </w:tc>
        <w:tc>
          <w:tcPr>
            <w:tcW w:w="1300" w:type="dxa"/>
          </w:tcPr>
          <w:p w14:paraId="53E52470" w14:textId="77777777" w:rsidR="007E427A" w:rsidRPr="003107D3" w:rsidRDefault="007E427A" w:rsidP="00D1174F">
            <w:pPr>
              <w:pStyle w:val="TAL"/>
            </w:pPr>
          </w:p>
        </w:tc>
      </w:tr>
      <w:tr w:rsidR="007E427A" w:rsidRPr="003107D3" w14:paraId="078CC075" w14:textId="77777777" w:rsidTr="00D1174F">
        <w:trPr>
          <w:cantSplit/>
          <w:jc w:val="center"/>
        </w:trPr>
        <w:tc>
          <w:tcPr>
            <w:tcW w:w="1890" w:type="dxa"/>
            <w:shd w:val="clear" w:color="auto" w:fill="auto"/>
          </w:tcPr>
          <w:p w14:paraId="41402CC9" w14:textId="77777777" w:rsidR="007E427A" w:rsidRPr="003107D3" w:rsidRDefault="007E427A" w:rsidP="00D1174F">
            <w:pPr>
              <w:pStyle w:val="TAL"/>
            </w:pPr>
            <w:proofErr w:type="spellStart"/>
            <w:r w:rsidRPr="003107D3">
              <w:t>volUsage</w:t>
            </w:r>
            <w:proofErr w:type="spellEnd"/>
          </w:p>
        </w:tc>
        <w:tc>
          <w:tcPr>
            <w:tcW w:w="1350" w:type="dxa"/>
            <w:shd w:val="clear" w:color="auto" w:fill="auto"/>
          </w:tcPr>
          <w:p w14:paraId="5602E99E" w14:textId="77777777" w:rsidR="007E427A" w:rsidRPr="003107D3" w:rsidRDefault="007E427A" w:rsidP="00D1174F">
            <w:pPr>
              <w:pStyle w:val="TAL"/>
            </w:pPr>
            <w:r w:rsidRPr="003107D3">
              <w:t>Volume</w:t>
            </w:r>
          </w:p>
        </w:tc>
        <w:tc>
          <w:tcPr>
            <w:tcW w:w="450" w:type="dxa"/>
          </w:tcPr>
          <w:p w14:paraId="48C940FE" w14:textId="77777777" w:rsidR="007E427A" w:rsidRPr="003107D3" w:rsidRDefault="007E427A" w:rsidP="00D1174F">
            <w:pPr>
              <w:pStyle w:val="TAC"/>
            </w:pPr>
            <w:r w:rsidRPr="003107D3">
              <w:t>O</w:t>
            </w:r>
          </w:p>
        </w:tc>
        <w:tc>
          <w:tcPr>
            <w:tcW w:w="1153" w:type="dxa"/>
            <w:shd w:val="clear" w:color="auto" w:fill="auto"/>
          </w:tcPr>
          <w:p w14:paraId="6BCF2E02" w14:textId="77777777" w:rsidR="007E427A" w:rsidRPr="003107D3" w:rsidRDefault="007E427A" w:rsidP="00D1174F">
            <w:pPr>
              <w:pStyle w:val="TAC"/>
            </w:pPr>
            <w:r w:rsidRPr="003107D3">
              <w:t>0..1</w:t>
            </w:r>
          </w:p>
        </w:tc>
        <w:tc>
          <w:tcPr>
            <w:tcW w:w="3544" w:type="dxa"/>
            <w:shd w:val="clear" w:color="auto" w:fill="auto"/>
          </w:tcPr>
          <w:p w14:paraId="0624E57C" w14:textId="77777777" w:rsidR="007E427A" w:rsidRPr="003107D3" w:rsidRDefault="007E427A" w:rsidP="00D1174F">
            <w:pPr>
              <w:pStyle w:val="TAL"/>
            </w:pPr>
            <w:r w:rsidRPr="003107D3">
              <w:t>Indicates a total accumulated volume usage.</w:t>
            </w:r>
          </w:p>
        </w:tc>
        <w:tc>
          <w:tcPr>
            <w:tcW w:w="1300" w:type="dxa"/>
          </w:tcPr>
          <w:p w14:paraId="5084891B" w14:textId="77777777" w:rsidR="007E427A" w:rsidRPr="003107D3" w:rsidRDefault="007E427A" w:rsidP="00D1174F">
            <w:pPr>
              <w:pStyle w:val="TAL"/>
            </w:pPr>
          </w:p>
        </w:tc>
      </w:tr>
      <w:tr w:rsidR="007E427A" w:rsidRPr="003107D3" w14:paraId="1CF4F7A6" w14:textId="77777777" w:rsidTr="00D1174F">
        <w:trPr>
          <w:cantSplit/>
          <w:jc w:val="center"/>
        </w:trPr>
        <w:tc>
          <w:tcPr>
            <w:tcW w:w="1890" w:type="dxa"/>
            <w:shd w:val="clear" w:color="auto" w:fill="auto"/>
          </w:tcPr>
          <w:p w14:paraId="3DBFEE58" w14:textId="77777777" w:rsidR="007E427A" w:rsidRPr="003107D3" w:rsidRDefault="007E427A" w:rsidP="00D1174F">
            <w:pPr>
              <w:pStyle w:val="TAL"/>
            </w:pPr>
            <w:proofErr w:type="spellStart"/>
            <w:r w:rsidRPr="003107D3">
              <w:t>volUsageUplink</w:t>
            </w:r>
            <w:proofErr w:type="spellEnd"/>
          </w:p>
        </w:tc>
        <w:tc>
          <w:tcPr>
            <w:tcW w:w="1350" w:type="dxa"/>
            <w:shd w:val="clear" w:color="auto" w:fill="auto"/>
          </w:tcPr>
          <w:p w14:paraId="07277566" w14:textId="77777777" w:rsidR="007E427A" w:rsidRPr="003107D3" w:rsidRDefault="007E427A" w:rsidP="00D1174F">
            <w:pPr>
              <w:pStyle w:val="TAL"/>
            </w:pPr>
            <w:r w:rsidRPr="003107D3">
              <w:t>Volume</w:t>
            </w:r>
          </w:p>
        </w:tc>
        <w:tc>
          <w:tcPr>
            <w:tcW w:w="450" w:type="dxa"/>
          </w:tcPr>
          <w:p w14:paraId="0FCF6BDA" w14:textId="77777777" w:rsidR="007E427A" w:rsidRPr="003107D3" w:rsidRDefault="007E427A" w:rsidP="00D1174F">
            <w:pPr>
              <w:pStyle w:val="TAC"/>
            </w:pPr>
            <w:r w:rsidRPr="003107D3">
              <w:t>O</w:t>
            </w:r>
          </w:p>
        </w:tc>
        <w:tc>
          <w:tcPr>
            <w:tcW w:w="1153" w:type="dxa"/>
            <w:shd w:val="clear" w:color="auto" w:fill="auto"/>
          </w:tcPr>
          <w:p w14:paraId="23693A9A" w14:textId="77777777" w:rsidR="007E427A" w:rsidRPr="003107D3" w:rsidRDefault="007E427A" w:rsidP="00D1174F">
            <w:pPr>
              <w:pStyle w:val="TAC"/>
            </w:pPr>
            <w:r w:rsidRPr="003107D3">
              <w:t>0..1</w:t>
            </w:r>
          </w:p>
        </w:tc>
        <w:tc>
          <w:tcPr>
            <w:tcW w:w="3544" w:type="dxa"/>
            <w:shd w:val="clear" w:color="auto" w:fill="auto"/>
          </w:tcPr>
          <w:p w14:paraId="16F9E676" w14:textId="77777777" w:rsidR="007E427A" w:rsidRPr="003107D3" w:rsidRDefault="007E427A" w:rsidP="00D1174F">
            <w:pPr>
              <w:pStyle w:val="TAL"/>
            </w:pPr>
            <w:r w:rsidRPr="003107D3">
              <w:t>Indicates an accumulated volume usage in uplink.</w:t>
            </w:r>
          </w:p>
        </w:tc>
        <w:tc>
          <w:tcPr>
            <w:tcW w:w="1300" w:type="dxa"/>
          </w:tcPr>
          <w:p w14:paraId="0C0AFF68" w14:textId="77777777" w:rsidR="007E427A" w:rsidRPr="003107D3" w:rsidRDefault="007E427A" w:rsidP="00D1174F">
            <w:pPr>
              <w:pStyle w:val="TAL"/>
            </w:pPr>
          </w:p>
        </w:tc>
      </w:tr>
      <w:tr w:rsidR="007E427A" w:rsidRPr="003107D3" w14:paraId="1D2BC0B5" w14:textId="77777777" w:rsidTr="00D1174F">
        <w:trPr>
          <w:cantSplit/>
          <w:jc w:val="center"/>
        </w:trPr>
        <w:tc>
          <w:tcPr>
            <w:tcW w:w="1890" w:type="dxa"/>
            <w:shd w:val="clear" w:color="auto" w:fill="auto"/>
          </w:tcPr>
          <w:p w14:paraId="7CCD5DFD" w14:textId="77777777" w:rsidR="007E427A" w:rsidRPr="003107D3" w:rsidRDefault="007E427A" w:rsidP="00D1174F">
            <w:pPr>
              <w:pStyle w:val="TAL"/>
            </w:pPr>
            <w:proofErr w:type="spellStart"/>
            <w:r w:rsidRPr="003107D3">
              <w:t>volUsageDownlink</w:t>
            </w:r>
            <w:proofErr w:type="spellEnd"/>
          </w:p>
        </w:tc>
        <w:tc>
          <w:tcPr>
            <w:tcW w:w="1350" w:type="dxa"/>
            <w:shd w:val="clear" w:color="auto" w:fill="auto"/>
          </w:tcPr>
          <w:p w14:paraId="6D9BA613" w14:textId="77777777" w:rsidR="007E427A" w:rsidRPr="003107D3" w:rsidRDefault="007E427A" w:rsidP="00D1174F">
            <w:pPr>
              <w:pStyle w:val="TAL"/>
            </w:pPr>
            <w:r w:rsidRPr="003107D3">
              <w:t>Volume</w:t>
            </w:r>
          </w:p>
        </w:tc>
        <w:tc>
          <w:tcPr>
            <w:tcW w:w="450" w:type="dxa"/>
          </w:tcPr>
          <w:p w14:paraId="073F07CA" w14:textId="77777777" w:rsidR="007E427A" w:rsidRPr="003107D3" w:rsidRDefault="007E427A" w:rsidP="00D1174F">
            <w:pPr>
              <w:pStyle w:val="TAC"/>
            </w:pPr>
            <w:r w:rsidRPr="003107D3">
              <w:t>O</w:t>
            </w:r>
          </w:p>
        </w:tc>
        <w:tc>
          <w:tcPr>
            <w:tcW w:w="1153" w:type="dxa"/>
            <w:shd w:val="clear" w:color="auto" w:fill="auto"/>
          </w:tcPr>
          <w:p w14:paraId="181A7E9E" w14:textId="77777777" w:rsidR="007E427A" w:rsidRPr="003107D3" w:rsidRDefault="007E427A" w:rsidP="00D1174F">
            <w:pPr>
              <w:pStyle w:val="TAC"/>
            </w:pPr>
            <w:r w:rsidRPr="003107D3">
              <w:t>0..1</w:t>
            </w:r>
          </w:p>
        </w:tc>
        <w:tc>
          <w:tcPr>
            <w:tcW w:w="3544" w:type="dxa"/>
            <w:shd w:val="clear" w:color="auto" w:fill="auto"/>
          </w:tcPr>
          <w:p w14:paraId="4B7829A5" w14:textId="77777777" w:rsidR="007E427A" w:rsidRPr="003107D3" w:rsidRDefault="007E427A" w:rsidP="00D1174F">
            <w:pPr>
              <w:pStyle w:val="TAL"/>
            </w:pPr>
            <w:r w:rsidRPr="003107D3">
              <w:t>Indicates an accumulated volume usage in downlink.</w:t>
            </w:r>
          </w:p>
        </w:tc>
        <w:tc>
          <w:tcPr>
            <w:tcW w:w="1300" w:type="dxa"/>
          </w:tcPr>
          <w:p w14:paraId="5BE28C43" w14:textId="77777777" w:rsidR="007E427A" w:rsidRPr="003107D3" w:rsidRDefault="007E427A" w:rsidP="00D1174F">
            <w:pPr>
              <w:pStyle w:val="TAL"/>
            </w:pPr>
          </w:p>
        </w:tc>
      </w:tr>
      <w:tr w:rsidR="007E427A" w:rsidRPr="003107D3" w14:paraId="4142DDA4" w14:textId="77777777" w:rsidTr="00D1174F">
        <w:trPr>
          <w:cantSplit/>
          <w:jc w:val="center"/>
        </w:trPr>
        <w:tc>
          <w:tcPr>
            <w:tcW w:w="1890" w:type="dxa"/>
            <w:shd w:val="clear" w:color="auto" w:fill="auto"/>
          </w:tcPr>
          <w:p w14:paraId="328C957B" w14:textId="77777777" w:rsidR="007E427A" w:rsidRPr="003107D3" w:rsidRDefault="007E427A" w:rsidP="00D1174F">
            <w:pPr>
              <w:pStyle w:val="TAL"/>
            </w:pPr>
            <w:proofErr w:type="spellStart"/>
            <w:r w:rsidRPr="003107D3">
              <w:t>timeUsage</w:t>
            </w:r>
            <w:proofErr w:type="spellEnd"/>
          </w:p>
        </w:tc>
        <w:tc>
          <w:tcPr>
            <w:tcW w:w="1350" w:type="dxa"/>
            <w:shd w:val="clear" w:color="auto" w:fill="auto"/>
          </w:tcPr>
          <w:p w14:paraId="564F4C3A" w14:textId="77777777" w:rsidR="007E427A" w:rsidRPr="003107D3" w:rsidRDefault="007E427A" w:rsidP="00D1174F">
            <w:pPr>
              <w:pStyle w:val="TAL"/>
            </w:pPr>
            <w:proofErr w:type="spellStart"/>
            <w:r w:rsidRPr="003107D3">
              <w:t>DurationSec</w:t>
            </w:r>
            <w:proofErr w:type="spellEnd"/>
          </w:p>
        </w:tc>
        <w:tc>
          <w:tcPr>
            <w:tcW w:w="450" w:type="dxa"/>
          </w:tcPr>
          <w:p w14:paraId="3B2C1DEB" w14:textId="77777777" w:rsidR="007E427A" w:rsidRPr="003107D3" w:rsidRDefault="007E427A" w:rsidP="00D1174F">
            <w:pPr>
              <w:pStyle w:val="TAC"/>
            </w:pPr>
            <w:r w:rsidRPr="003107D3">
              <w:t>O</w:t>
            </w:r>
          </w:p>
        </w:tc>
        <w:tc>
          <w:tcPr>
            <w:tcW w:w="1153" w:type="dxa"/>
            <w:shd w:val="clear" w:color="auto" w:fill="auto"/>
          </w:tcPr>
          <w:p w14:paraId="268499D6" w14:textId="77777777" w:rsidR="007E427A" w:rsidRPr="003107D3" w:rsidRDefault="007E427A" w:rsidP="00D1174F">
            <w:pPr>
              <w:pStyle w:val="TAC"/>
            </w:pPr>
            <w:r w:rsidRPr="003107D3">
              <w:t>0..1</w:t>
            </w:r>
          </w:p>
        </w:tc>
        <w:tc>
          <w:tcPr>
            <w:tcW w:w="3544" w:type="dxa"/>
            <w:shd w:val="clear" w:color="auto" w:fill="auto"/>
          </w:tcPr>
          <w:p w14:paraId="480E7BEF" w14:textId="77777777" w:rsidR="007E427A" w:rsidRPr="003107D3" w:rsidRDefault="007E427A" w:rsidP="00D1174F">
            <w:pPr>
              <w:pStyle w:val="TAL"/>
            </w:pPr>
            <w:r w:rsidRPr="003107D3">
              <w:t>Indicates an accumulated time usage.</w:t>
            </w:r>
          </w:p>
        </w:tc>
        <w:tc>
          <w:tcPr>
            <w:tcW w:w="1300" w:type="dxa"/>
          </w:tcPr>
          <w:p w14:paraId="6EB56DD1" w14:textId="77777777" w:rsidR="007E427A" w:rsidRPr="003107D3" w:rsidRDefault="007E427A" w:rsidP="00D1174F">
            <w:pPr>
              <w:pStyle w:val="TAL"/>
            </w:pPr>
          </w:p>
        </w:tc>
      </w:tr>
      <w:tr w:rsidR="007E427A" w:rsidRPr="003107D3" w14:paraId="688BD01B" w14:textId="77777777" w:rsidTr="00D1174F">
        <w:trPr>
          <w:cantSplit/>
          <w:jc w:val="center"/>
        </w:trPr>
        <w:tc>
          <w:tcPr>
            <w:tcW w:w="1890" w:type="dxa"/>
            <w:shd w:val="clear" w:color="auto" w:fill="auto"/>
          </w:tcPr>
          <w:p w14:paraId="3D3DBA04" w14:textId="77777777" w:rsidR="007E427A" w:rsidRPr="003107D3" w:rsidRDefault="007E427A" w:rsidP="00D1174F">
            <w:pPr>
              <w:pStyle w:val="TAL"/>
            </w:pPr>
            <w:proofErr w:type="spellStart"/>
            <w:r w:rsidRPr="003107D3">
              <w:t>nextVolUsage</w:t>
            </w:r>
            <w:proofErr w:type="spellEnd"/>
          </w:p>
        </w:tc>
        <w:tc>
          <w:tcPr>
            <w:tcW w:w="1350" w:type="dxa"/>
            <w:shd w:val="clear" w:color="auto" w:fill="auto"/>
          </w:tcPr>
          <w:p w14:paraId="0415F257" w14:textId="77777777" w:rsidR="007E427A" w:rsidRPr="003107D3" w:rsidRDefault="007E427A" w:rsidP="00D1174F">
            <w:pPr>
              <w:pStyle w:val="TAL"/>
            </w:pPr>
            <w:r w:rsidRPr="003107D3">
              <w:t>Volume</w:t>
            </w:r>
          </w:p>
        </w:tc>
        <w:tc>
          <w:tcPr>
            <w:tcW w:w="450" w:type="dxa"/>
          </w:tcPr>
          <w:p w14:paraId="58FEA0A3" w14:textId="1710B342" w:rsidR="007E427A" w:rsidRPr="003107D3" w:rsidRDefault="007E427A" w:rsidP="00D1174F">
            <w:pPr>
              <w:pStyle w:val="TAC"/>
            </w:pPr>
            <w:del w:id="350" w:author="Huawei" w:date="2024-02-07T15:14:00Z">
              <w:r w:rsidRPr="003107D3" w:rsidDel="007E427A">
                <w:delText>C</w:delText>
              </w:r>
            </w:del>
            <w:ins w:id="351" w:author="Huawei" w:date="2024-02-07T15:14:00Z">
              <w:r>
                <w:t>O</w:t>
              </w:r>
            </w:ins>
          </w:p>
        </w:tc>
        <w:tc>
          <w:tcPr>
            <w:tcW w:w="1153" w:type="dxa"/>
            <w:shd w:val="clear" w:color="auto" w:fill="auto"/>
          </w:tcPr>
          <w:p w14:paraId="3B656D6C" w14:textId="77777777" w:rsidR="007E427A" w:rsidRPr="003107D3" w:rsidRDefault="007E427A" w:rsidP="00D1174F">
            <w:pPr>
              <w:pStyle w:val="TAC"/>
            </w:pPr>
            <w:r w:rsidRPr="003107D3">
              <w:t>0..1</w:t>
            </w:r>
          </w:p>
        </w:tc>
        <w:tc>
          <w:tcPr>
            <w:tcW w:w="3544" w:type="dxa"/>
            <w:shd w:val="clear" w:color="auto" w:fill="auto"/>
          </w:tcPr>
          <w:p w14:paraId="3D23AAC4" w14:textId="77777777" w:rsidR="007E427A" w:rsidRPr="003107D3" w:rsidRDefault="007E427A" w:rsidP="00D1174F">
            <w:pPr>
              <w:pStyle w:val="TAL"/>
            </w:pPr>
            <w:r w:rsidRPr="003107D3">
              <w:t>Indicates an accumulated volume usage after the Monitoring Time.</w:t>
            </w:r>
          </w:p>
        </w:tc>
        <w:tc>
          <w:tcPr>
            <w:tcW w:w="1300" w:type="dxa"/>
          </w:tcPr>
          <w:p w14:paraId="1C5AF593" w14:textId="77777777" w:rsidR="007E427A" w:rsidRPr="003107D3" w:rsidRDefault="007E427A" w:rsidP="00D1174F">
            <w:pPr>
              <w:pStyle w:val="TAL"/>
            </w:pPr>
          </w:p>
        </w:tc>
      </w:tr>
      <w:tr w:rsidR="007E427A" w:rsidRPr="003107D3" w14:paraId="2548718C" w14:textId="77777777" w:rsidTr="00D1174F">
        <w:trPr>
          <w:cantSplit/>
          <w:jc w:val="center"/>
        </w:trPr>
        <w:tc>
          <w:tcPr>
            <w:tcW w:w="1890" w:type="dxa"/>
            <w:shd w:val="clear" w:color="auto" w:fill="auto"/>
          </w:tcPr>
          <w:p w14:paraId="56BB957E" w14:textId="77777777" w:rsidR="007E427A" w:rsidRPr="003107D3" w:rsidRDefault="007E427A" w:rsidP="00D1174F">
            <w:pPr>
              <w:pStyle w:val="TAL"/>
            </w:pPr>
            <w:proofErr w:type="spellStart"/>
            <w:r w:rsidRPr="003107D3">
              <w:t>nextVolUsageUplink</w:t>
            </w:r>
            <w:proofErr w:type="spellEnd"/>
          </w:p>
        </w:tc>
        <w:tc>
          <w:tcPr>
            <w:tcW w:w="1350" w:type="dxa"/>
            <w:shd w:val="clear" w:color="auto" w:fill="auto"/>
          </w:tcPr>
          <w:p w14:paraId="7562DC03" w14:textId="77777777" w:rsidR="007E427A" w:rsidRPr="003107D3" w:rsidRDefault="007E427A" w:rsidP="00D1174F">
            <w:pPr>
              <w:pStyle w:val="TAL"/>
            </w:pPr>
            <w:r w:rsidRPr="003107D3">
              <w:t>Volume</w:t>
            </w:r>
          </w:p>
        </w:tc>
        <w:tc>
          <w:tcPr>
            <w:tcW w:w="450" w:type="dxa"/>
          </w:tcPr>
          <w:p w14:paraId="6C9F45BD" w14:textId="77777777" w:rsidR="007E427A" w:rsidRPr="003107D3" w:rsidRDefault="007E427A" w:rsidP="00D1174F">
            <w:pPr>
              <w:pStyle w:val="TAC"/>
            </w:pPr>
            <w:r w:rsidRPr="003107D3">
              <w:t>O</w:t>
            </w:r>
          </w:p>
        </w:tc>
        <w:tc>
          <w:tcPr>
            <w:tcW w:w="1153" w:type="dxa"/>
            <w:shd w:val="clear" w:color="auto" w:fill="auto"/>
          </w:tcPr>
          <w:p w14:paraId="35435E2B" w14:textId="77777777" w:rsidR="007E427A" w:rsidRPr="003107D3" w:rsidRDefault="007E427A" w:rsidP="00D1174F">
            <w:pPr>
              <w:pStyle w:val="TAC"/>
            </w:pPr>
            <w:r w:rsidRPr="003107D3">
              <w:t>0..1</w:t>
            </w:r>
          </w:p>
        </w:tc>
        <w:tc>
          <w:tcPr>
            <w:tcW w:w="3544" w:type="dxa"/>
            <w:shd w:val="clear" w:color="auto" w:fill="auto"/>
          </w:tcPr>
          <w:p w14:paraId="748070DC" w14:textId="77777777" w:rsidR="007E427A" w:rsidRPr="003107D3" w:rsidRDefault="007E427A" w:rsidP="00D1174F">
            <w:pPr>
              <w:pStyle w:val="TAL"/>
            </w:pPr>
            <w:r w:rsidRPr="003107D3">
              <w:t>Indicates an accumulated volume usage in uplink after the Monitoring Time.</w:t>
            </w:r>
          </w:p>
        </w:tc>
        <w:tc>
          <w:tcPr>
            <w:tcW w:w="1300" w:type="dxa"/>
          </w:tcPr>
          <w:p w14:paraId="7E768E92" w14:textId="77777777" w:rsidR="007E427A" w:rsidRPr="003107D3" w:rsidRDefault="007E427A" w:rsidP="00D1174F">
            <w:pPr>
              <w:pStyle w:val="TAL"/>
            </w:pPr>
          </w:p>
        </w:tc>
      </w:tr>
      <w:tr w:rsidR="007E427A" w:rsidRPr="003107D3" w14:paraId="051B81A5" w14:textId="77777777" w:rsidTr="00D1174F">
        <w:trPr>
          <w:cantSplit/>
          <w:jc w:val="center"/>
        </w:trPr>
        <w:tc>
          <w:tcPr>
            <w:tcW w:w="1890" w:type="dxa"/>
            <w:shd w:val="clear" w:color="auto" w:fill="auto"/>
          </w:tcPr>
          <w:p w14:paraId="6738E119" w14:textId="77777777" w:rsidR="007E427A" w:rsidRPr="003107D3" w:rsidRDefault="007E427A" w:rsidP="00D1174F">
            <w:pPr>
              <w:pStyle w:val="TAL"/>
            </w:pPr>
            <w:proofErr w:type="spellStart"/>
            <w:r w:rsidRPr="003107D3">
              <w:t>nextVolUsageDownlink</w:t>
            </w:r>
            <w:proofErr w:type="spellEnd"/>
          </w:p>
        </w:tc>
        <w:tc>
          <w:tcPr>
            <w:tcW w:w="1350" w:type="dxa"/>
            <w:shd w:val="clear" w:color="auto" w:fill="auto"/>
          </w:tcPr>
          <w:p w14:paraId="0C2062BD" w14:textId="77777777" w:rsidR="007E427A" w:rsidRPr="003107D3" w:rsidRDefault="007E427A" w:rsidP="00D1174F">
            <w:pPr>
              <w:pStyle w:val="TAL"/>
            </w:pPr>
            <w:r w:rsidRPr="003107D3">
              <w:t>Volume</w:t>
            </w:r>
          </w:p>
        </w:tc>
        <w:tc>
          <w:tcPr>
            <w:tcW w:w="450" w:type="dxa"/>
          </w:tcPr>
          <w:p w14:paraId="51789A4A" w14:textId="77777777" w:rsidR="007E427A" w:rsidRPr="003107D3" w:rsidRDefault="007E427A" w:rsidP="00D1174F">
            <w:pPr>
              <w:pStyle w:val="TAC"/>
            </w:pPr>
            <w:r w:rsidRPr="003107D3">
              <w:t>O</w:t>
            </w:r>
          </w:p>
        </w:tc>
        <w:tc>
          <w:tcPr>
            <w:tcW w:w="1153" w:type="dxa"/>
            <w:shd w:val="clear" w:color="auto" w:fill="auto"/>
          </w:tcPr>
          <w:p w14:paraId="1AC3FA7A" w14:textId="77777777" w:rsidR="007E427A" w:rsidRPr="003107D3" w:rsidRDefault="007E427A" w:rsidP="00D1174F">
            <w:pPr>
              <w:pStyle w:val="TAC"/>
            </w:pPr>
            <w:r w:rsidRPr="003107D3">
              <w:t>0..1</w:t>
            </w:r>
          </w:p>
        </w:tc>
        <w:tc>
          <w:tcPr>
            <w:tcW w:w="3544" w:type="dxa"/>
            <w:shd w:val="clear" w:color="auto" w:fill="auto"/>
          </w:tcPr>
          <w:p w14:paraId="6B6CDBE1" w14:textId="77777777" w:rsidR="007E427A" w:rsidRPr="003107D3" w:rsidRDefault="007E427A" w:rsidP="00D1174F">
            <w:pPr>
              <w:pStyle w:val="TAL"/>
            </w:pPr>
            <w:r w:rsidRPr="003107D3">
              <w:t>Indicates an accumulated volume usage in downlink after the Monitoring Time.</w:t>
            </w:r>
          </w:p>
        </w:tc>
        <w:tc>
          <w:tcPr>
            <w:tcW w:w="1300" w:type="dxa"/>
          </w:tcPr>
          <w:p w14:paraId="4A3C4478" w14:textId="77777777" w:rsidR="007E427A" w:rsidRPr="003107D3" w:rsidRDefault="007E427A" w:rsidP="00D1174F">
            <w:pPr>
              <w:pStyle w:val="TAL"/>
            </w:pPr>
          </w:p>
        </w:tc>
      </w:tr>
      <w:tr w:rsidR="007E427A" w:rsidRPr="003107D3" w14:paraId="44C33453" w14:textId="77777777" w:rsidTr="00D1174F">
        <w:trPr>
          <w:cantSplit/>
          <w:jc w:val="center"/>
        </w:trPr>
        <w:tc>
          <w:tcPr>
            <w:tcW w:w="1890" w:type="dxa"/>
            <w:shd w:val="clear" w:color="auto" w:fill="auto"/>
          </w:tcPr>
          <w:p w14:paraId="0B494673" w14:textId="77777777" w:rsidR="007E427A" w:rsidRPr="003107D3" w:rsidRDefault="007E427A" w:rsidP="00D1174F">
            <w:pPr>
              <w:pStyle w:val="TAL"/>
            </w:pPr>
            <w:proofErr w:type="spellStart"/>
            <w:r w:rsidRPr="003107D3">
              <w:t>nextTimeUsage</w:t>
            </w:r>
            <w:proofErr w:type="spellEnd"/>
          </w:p>
        </w:tc>
        <w:tc>
          <w:tcPr>
            <w:tcW w:w="1350" w:type="dxa"/>
            <w:shd w:val="clear" w:color="auto" w:fill="auto"/>
          </w:tcPr>
          <w:p w14:paraId="15206366" w14:textId="77777777" w:rsidR="007E427A" w:rsidRPr="003107D3" w:rsidRDefault="007E427A" w:rsidP="00D1174F">
            <w:pPr>
              <w:pStyle w:val="TAL"/>
            </w:pPr>
            <w:proofErr w:type="spellStart"/>
            <w:r w:rsidRPr="003107D3">
              <w:t>DurationSec</w:t>
            </w:r>
            <w:proofErr w:type="spellEnd"/>
          </w:p>
        </w:tc>
        <w:tc>
          <w:tcPr>
            <w:tcW w:w="450" w:type="dxa"/>
          </w:tcPr>
          <w:p w14:paraId="16920DAF" w14:textId="2EE218B3" w:rsidR="007E427A" w:rsidRPr="003107D3" w:rsidRDefault="007E427A" w:rsidP="00D1174F">
            <w:pPr>
              <w:pStyle w:val="TAC"/>
            </w:pPr>
            <w:del w:id="352" w:author="Huawei" w:date="2024-02-07T15:14:00Z">
              <w:r w:rsidRPr="003107D3" w:rsidDel="007E427A">
                <w:delText>C</w:delText>
              </w:r>
            </w:del>
            <w:ins w:id="353" w:author="Huawei" w:date="2024-02-07T15:14:00Z">
              <w:r>
                <w:t>O</w:t>
              </w:r>
            </w:ins>
          </w:p>
        </w:tc>
        <w:tc>
          <w:tcPr>
            <w:tcW w:w="1153" w:type="dxa"/>
            <w:shd w:val="clear" w:color="auto" w:fill="auto"/>
          </w:tcPr>
          <w:p w14:paraId="7C23ACF1" w14:textId="77777777" w:rsidR="007E427A" w:rsidRPr="003107D3" w:rsidRDefault="007E427A" w:rsidP="00D1174F">
            <w:pPr>
              <w:pStyle w:val="TAC"/>
            </w:pPr>
            <w:r w:rsidRPr="003107D3">
              <w:t>0..1</w:t>
            </w:r>
          </w:p>
        </w:tc>
        <w:tc>
          <w:tcPr>
            <w:tcW w:w="3544" w:type="dxa"/>
            <w:shd w:val="clear" w:color="auto" w:fill="auto"/>
          </w:tcPr>
          <w:p w14:paraId="7FAE867E" w14:textId="77777777" w:rsidR="007E427A" w:rsidRPr="003107D3" w:rsidRDefault="007E427A" w:rsidP="00D1174F">
            <w:pPr>
              <w:pStyle w:val="TAL"/>
            </w:pPr>
            <w:r w:rsidRPr="003107D3">
              <w:t>Indicates an accumulated time usage after the Monitoring.</w:t>
            </w:r>
          </w:p>
        </w:tc>
        <w:tc>
          <w:tcPr>
            <w:tcW w:w="1300" w:type="dxa"/>
          </w:tcPr>
          <w:p w14:paraId="656A942B" w14:textId="77777777" w:rsidR="007E427A" w:rsidRPr="003107D3" w:rsidRDefault="007E427A" w:rsidP="00D1174F">
            <w:pPr>
              <w:pStyle w:val="TAL"/>
            </w:pPr>
          </w:p>
        </w:tc>
      </w:tr>
    </w:tbl>
    <w:p w14:paraId="0FBB33EA" w14:textId="77777777" w:rsidR="007E427A" w:rsidRPr="003107D3" w:rsidRDefault="007E427A" w:rsidP="007E427A"/>
    <w:p w14:paraId="4D41C6A9" w14:textId="77777777" w:rsidR="007E427A" w:rsidRDefault="007E427A" w:rsidP="007E427A">
      <w:pPr>
        <w:rPr>
          <w:noProof/>
        </w:rPr>
      </w:pPr>
    </w:p>
    <w:p w14:paraId="6F6F311C" w14:textId="77777777" w:rsidR="007E427A" w:rsidRPr="00B61815" w:rsidRDefault="007E427A" w:rsidP="007E42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80ACC" w14:textId="77777777" w:rsidR="007E427A" w:rsidRPr="003107D3" w:rsidRDefault="007E427A" w:rsidP="007E427A">
      <w:pPr>
        <w:pStyle w:val="4"/>
      </w:pPr>
      <w:bookmarkStart w:id="354" w:name="_Toc28012240"/>
      <w:bookmarkStart w:id="355" w:name="_Toc34123093"/>
      <w:bookmarkStart w:id="356" w:name="_Toc36038043"/>
      <w:bookmarkStart w:id="357" w:name="_Toc38875425"/>
      <w:bookmarkStart w:id="358" w:name="_Toc43191906"/>
      <w:bookmarkStart w:id="359" w:name="_Toc45133301"/>
      <w:bookmarkStart w:id="360" w:name="_Toc51316805"/>
      <w:bookmarkStart w:id="361" w:name="_Toc51761985"/>
      <w:bookmarkStart w:id="362" w:name="_Toc56674972"/>
      <w:bookmarkStart w:id="363" w:name="_Toc56675363"/>
      <w:bookmarkStart w:id="364" w:name="_Toc59016349"/>
      <w:bookmarkStart w:id="365" w:name="_Toc63167947"/>
      <w:bookmarkStart w:id="366" w:name="_Toc66262457"/>
      <w:bookmarkStart w:id="367" w:name="_Toc68166963"/>
      <w:bookmarkStart w:id="368" w:name="_Toc73538081"/>
      <w:bookmarkStart w:id="369" w:name="_Toc75351957"/>
      <w:bookmarkStart w:id="370" w:name="_Toc83231767"/>
      <w:bookmarkStart w:id="371" w:name="_Toc85535072"/>
      <w:bookmarkStart w:id="372" w:name="_Toc88559535"/>
      <w:bookmarkStart w:id="373" w:name="_Toc114210165"/>
      <w:bookmarkStart w:id="374" w:name="_Toc129246516"/>
      <w:bookmarkStart w:id="375" w:name="_Toc138747286"/>
      <w:bookmarkStart w:id="376" w:name="_Toc153786932"/>
      <w:r w:rsidRPr="003107D3">
        <w:t>5.6.2.29</w:t>
      </w:r>
      <w:r w:rsidRPr="003107D3">
        <w:tab/>
        <w:t xml:space="preserve">Type </w:t>
      </w:r>
      <w:proofErr w:type="spellStart"/>
      <w:r w:rsidRPr="003107D3">
        <w:t>UeInitiatedResourceRequest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roofErr w:type="spellEnd"/>
    </w:p>
    <w:p w14:paraId="01E308EF" w14:textId="77777777" w:rsidR="007E427A" w:rsidRPr="003107D3" w:rsidRDefault="007E427A" w:rsidP="007E427A">
      <w:pPr>
        <w:pStyle w:val="TH"/>
      </w:pPr>
      <w:r w:rsidRPr="003107D3">
        <w:t xml:space="preserve">Table 5.6.2.29-1: Definition of type </w:t>
      </w:r>
      <w:proofErr w:type="spellStart"/>
      <w:r w:rsidRPr="003107D3">
        <w:t>UeInitiatedResourceRequest</w:t>
      </w:r>
      <w:proofErr w:type="spellEnd"/>
    </w:p>
    <w:tbl>
      <w:tblPr>
        <w:tblW w:w="97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3"/>
        <w:gridCol w:w="1985"/>
        <w:gridCol w:w="425"/>
        <w:gridCol w:w="1134"/>
        <w:gridCol w:w="3102"/>
        <w:gridCol w:w="1325"/>
      </w:tblGrid>
      <w:tr w:rsidR="007E427A" w:rsidRPr="003107D3" w14:paraId="4BC72B24" w14:textId="77777777" w:rsidTr="00D1174F">
        <w:trPr>
          <w:cantSplit/>
          <w:jc w:val="center"/>
        </w:trPr>
        <w:tc>
          <w:tcPr>
            <w:tcW w:w="1733" w:type="dxa"/>
            <w:shd w:val="clear" w:color="auto" w:fill="C0C0C0"/>
            <w:hideMark/>
          </w:tcPr>
          <w:p w14:paraId="7DDA5D9C" w14:textId="77777777" w:rsidR="007E427A" w:rsidRPr="003107D3" w:rsidRDefault="007E427A" w:rsidP="00D1174F">
            <w:pPr>
              <w:pStyle w:val="TAH"/>
            </w:pPr>
            <w:r w:rsidRPr="003107D3">
              <w:t>Attribute name</w:t>
            </w:r>
          </w:p>
        </w:tc>
        <w:tc>
          <w:tcPr>
            <w:tcW w:w="1985" w:type="dxa"/>
            <w:shd w:val="clear" w:color="auto" w:fill="C0C0C0"/>
            <w:hideMark/>
          </w:tcPr>
          <w:p w14:paraId="3D4630FF" w14:textId="77777777" w:rsidR="007E427A" w:rsidRPr="003107D3" w:rsidRDefault="007E427A" w:rsidP="00D1174F">
            <w:pPr>
              <w:pStyle w:val="TAH"/>
            </w:pPr>
            <w:r w:rsidRPr="003107D3">
              <w:t>Data type</w:t>
            </w:r>
          </w:p>
        </w:tc>
        <w:tc>
          <w:tcPr>
            <w:tcW w:w="425" w:type="dxa"/>
            <w:shd w:val="clear" w:color="auto" w:fill="C0C0C0"/>
            <w:hideMark/>
          </w:tcPr>
          <w:p w14:paraId="48D272D7" w14:textId="77777777" w:rsidR="007E427A" w:rsidRPr="003107D3" w:rsidRDefault="007E427A" w:rsidP="00D1174F">
            <w:pPr>
              <w:pStyle w:val="TAH"/>
            </w:pPr>
            <w:r w:rsidRPr="003107D3">
              <w:t>P</w:t>
            </w:r>
          </w:p>
        </w:tc>
        <w:tc>
          <w:tcPr>
            <w:tcW w:w="1134" w:type="dxa"/>
            <w:shd w:val="clear" w:color="auto" w:fill="C0C0C0"/>
            <w:hideMark/>
          </w:tcPr>
          <w:p w14:paraId="4C8C7187" w14:textId="77777777" w:rsidR="007E427A" w:rsidRPr="003107D3" w:rsidRDefault="007E427A" w:rsidP="00D1174F">
            <w:pPr>
              <w:pStyle w:val="TAH"/>
            </w:pPr>
            <w:r w:rsidRPr="003107D3">
              <w:t>Cardinality</w:t>
            </w:r>
          </w:p>
        </w:tc>
        <w:tc>
          <w:tcPr>
            <w:tcW w:w="3102" w:type="dxa"/>
            <w:shd w:val="clear" w:color="auto" w:fill="C0C0C0"/>
            <w:hideMark/>
          </w:tcPr>
          <w:p w14:paraId="42EC3690" w14:textId="77777777" w:rsidR="007E427A" w:rsidRPr="003107D3" w:rsidRDefault="007E427A" w:rsidP="00D1174F">
            <w:pPr>
              <w:pStyle w:val="TAH"/>
            </w:pPr>
            <w:r w:rsidRPr="003107D3">
              <w:t>Description</w:t>
            </w:r>
          </w:p>
        </w:tc>
        <w:tc>
          <w:tcPr>
            <w:tcW w:w="1325" w:type="dxa"/>
            <w:shd w:val="clear" w:color="auto" w:fill="C0C0C0"/>
          </w:tcPr>
          <w:p w14:paraId="7AF60914" w14:textId="77777777" w:rsidR="007E427A" w:rsidRPr="003107D3" w:rsidRDefault="007E427A" w:rsidP="00D1174F">
            <w:pPr>
              <w:pStyle w:val="TAH"/>
            </w:pPr>
            <w:r w:rsidRPr="003107D3">
              <w:t>Applicability</w:t>
            </w:r>
          </w:p>
        </w:tc>
      </w:tr>
      <w:tr w:rsidR="007E427A" w:rsidRPr="003107D3" w14:paraId="63CF2344" w14:textId="77777777" w:rsidTr="00D1174F">
        <w:trPr>
          <w:cantSplit/>
          <w:jc w:val="center"/>
        </w:trPr>
        <w:tc>
          <w:tcPr>
            <w:tcW w:w="1733" w:type="dxa"/>
          </w:tcPr>
          <w:p w14:paraId="32CEED0E" w14:textId="77777777" w:rsidR="007E427A" w:rsidRPr="003107D3" w:rsidRDefault="007E427A" w:rsidP="00D1174F">
            <w:pPr>
              <w:pStyle w:val="TAL"/>
              <w:rPr>
                <w:lang w:eastAsia="zh-CN"/>
              </w:rPr>
            </w:pPr>
            <w:proofErr w:type="spellStart"/>
            <w:r w:rsidRPr="003107D3">
              <w:rPr>
                <w:lang w:eastAsia="zh-CN"/>
              </w:rPr>
              <w:t>pccRuleId</w:t>
            </w:r>
            <w:proofErr w:type="spellEnd"/>
          </w:p>
        </w:tc>
        <w:tc>
          <w:tcPr>
            <w:tcW w:w="1985" w:type="dxa"/>
          </w:tcPr>
          <w:p w14:paraId="4768F7EB" w14:textId="77777777" w:rsidR="007E427A" w:rsidRPr="003107D3" w:rsidRDefault="007E427A" w:rsidP="00D1174F">
            <w:pPr>
              <w:pStyle w:val="TAL"/>
              <w:rPr>
                <w:lang w:eastAsia="zh-CN"/>
              </w:rPr>
            </w:pPr>
            <w:r w:rsidRPr="003107D3">
              <w:t>string</w:t>
            </w:r>
          </w:p>
        </w:tc>
        <w:tc>
          <w:tcPr>
            <w:tcW w:w="425" w:type="dxa"/>
          </w:tcPr>
          <w:p w14:paraId="20FBD74D" w14:textId="6E92742C" w:rsidR="007E427A" w:rsidRPr="003107D3" w:rsidRDefault="007E427A" w:rsidP="00D1174F">
            <w:pPr>
              <w:pStyle w:val="TAC"/>
              <w:rPr>
                <w:lang w:eastAsia="zh-CN"/>
              </w:rPr>
            </w:pPr>
            <w:del w:id="377" w:author="Huawei" w:date="2024-02-07T15:16:00Z">
              <w:r w:rsidRPr="003107D3" w:rsidDel="007E427A">
                <w:delText>C</w:delText>
              </w:r>
            </w:del>
            <w:ins w:id="378" w:author="Huawei" w:date="2024-02-07T15:16:00Z">
              <w:r>
                <w:t>O</w:t>
              </w:r>
            </w:ins>
          </w:p>
        </w:tc>
        <w:tc>
          <w:tcPr>
            <w:tcW w:w="1134" w:type="dxa"/>
          </w:tcPr>
          <w:p w14:paraId="787F7225" w14:textId="5F397970" w:rsidR="007E427A" w:rsidRPr="003107D3" w:rsidRDefault="007E427A" w:rsidP="00D1174F">
            <w:pPr>
              <w:pStyle w:val="TAC"/>
              <w:rPr>
                <w:lang w:eastAsia="zh-CN"/>
              </w:rPr>
            </w:pPr>
            <w:ins w:id="379" w:author="Huawei" w:date="2024-02-07T15:15:00Z">
              <w:r>
                <w:t>0..</w:t>
              </w:r>
            </w:ins>
            <w:r w:rsidRPr="003107D3">
              <w:t>1</w:t>
            </w:r>
          </w:p>
        </w:tc>
        <w:tc>
          <w:tcPr>
            <w:tcW w:w="3102" w:type="dxa"/>
          </w:tcPr>
          <w:p w14:paraId="4C4AF917" w14:textId="77777777" w:rsidR="007E427A" w:rsidRPr="003107D3" w:rsidRDefault="007E427A" w:rsidP="00D1174F">
            <w:pPr>
              <w:pStyle w:val="TAL"/>
            </w:pPr>
            <w:r w:rsidRPr="003107D3">
              <w:rPr>
                <w:lang w:eastAsia="zh-CN"/>
              </w:rPr>
              <w:t>Indicates a PCC rule corresponding to a QoS rule which is requested to be modified or deleted by the UE.</w:t>
            </w:r>
          </w:p>
        </w:tc>
        <w:tc>
          <w:tcPr>
            <w:tcW w:w="1325" w:type="dxa"/>
          </w:tcPr>
          <w:p w14:paraId="7342C6BD" w14:textId="77777777" w:rsidR="007E427A" w:rsidRPr="003107D3" w:rsidRDefault="007E427A" w:rsidP="00D1174F">
            <w:pPr>
              <w:pStyle w:val="TAL"/>
              <w:rPr>
                <w:rFonts w:cs="Arial"/>
                <w:szCs w:val="18"/>
              </w:rPr>
            </w:pPr>
          </w:p>
        </w:tc>
      </w:tr>
      <w:tr w:rsidR="007E427A" w:rsidRPr="003107D3" w14:paraId="0144E210" w14:textId="77777777" w:rsidTr="00D1174F">
        <w:trPr>
          <w:cantSplit/>
          <w:jc w:val="center"/>
        </w:trPr>
        <w:tc>
          <w:tcPr>
            <w:tcW w:w="1733" w:type="dxa"/>
          </w:tcPr>
          <w:p w14:paraId="1C88C30B" w14:textId="77777777" w:rsidR="007E427A" w:rsidRPr="003107D3" w:rsidRDefault="007E427A" w:rsidP="00D1174F">
            <w:pPr>
              <w:pStyle w:val="TAL"/>
              <w:rPr>
                <w:lang w:eastAsia="zh-CN"/>
              </w:rPr>
            </w:pPr>
            <w:proofErr w:type="spellStart"/>
            <w:r w:rsidRPr="003107D3">
              <w:rPr>
                <w:lang w:eastAsia="zh-CN"/>
              </w:rPr>
              <w:t>ruleOp</w:t>
            </w:r>
            <w:proofErr w:type="spellEnd"/>
          </w:p>
        </w:tc>
        <w:tc>
          <w:tcPr>
            <w:tcW w:w="1985" w:type="dxa"/>
          </w:tcPr>
          <w:p w14:paraId="45AF4095" w14:textId="77777777" w:rsidR="007E427A" w:rsidRPr="003107D3" w:rsidRDefault="007E427A" w:rsidP="00D1174F">
            <w:pPr>
              <w:pStyle w:val="TAL"/>
              <w:rPr>
                <w:lang w:eastAsia="zh-CN"/>
              </w:rPr>
            </w:pPr>
            <w:proofErr w:type="spellStart"/>
            <w:r w:rsidRPr="003107D3">
              <w:rPr>
                <w:lang w:eastAsia="zh-CN"/>
              </w:rPr>
              <w:t>RuleOperation</w:t>
            </w:r>
            <w:proofErr w:type="spellEnd"/>
          </w:p>
        </w:tc>
        <w:tc>
          <w:tcPr>
            <w:tcW w:w="425" w:type="dxa"/>
          </w:tcPr>
          <w:p w14:paraId="6F4D67D2" w14:textId="77777777" w:rsidR="007E427A" w:rsidRPr="003107D3" w:rsidRDefault="007E427A" w:rsidP="00D1174F">
            <w:pPr>
              <w:pStyle w:val="TAC"/>
              <w:rPr>
                <w:lang w:eastAsia="zh-CN"/>
              </w:rPr>
            </w:pPr>
            <w:r w:rsidRPr="003107D3">
              <w:rPr>
                <w:lang w:eastAsia="zh-CN"/>
              </w:rPr>
              <w:t>M</w:t>
            </w:r>
          </w:p>
        </w:tc>
        <w:tc>
          <w:tcPr>
            <w:tcW w:w="1134" w:type="dxa"/>
          </w:tcPr>
          <w:p w14:paraId="0794DF60" w14:textId="77777777" w:rsidR="007E427A" w:rsidRPr="003107D3" w:rsidRDefault="007E427A" w:rsidP="00D1174F">
            <w:pPr>
              <w:pStyle w:val="TAC"/>
              <w:rPr>
                <w:lang w:eastAsia="zh-CN"/>
              </w:rPr>
            </w:pPr>
            <w:r w:rsidRPr="003107D3">
              <w:rPr>
                <w:lang w:eastAsia="zh-CN"/>
              </w:rPr>
              <w:t>1</w:t>
            </w:r>
          </w:p>
        </w:tc>
        <w:tc>
          <w:tcPr>
            <w:tcW w:w="3102" w:type="dxa"/>
          </w:tcPr>
          <w:p w14:paraId="754A118E" w14:textId="77777777" w:rsidR="007E427A" w:rsidRPr="003107D3" w:rsidRDefault="007E427A" w:rsidP="00D1174F">
            <w:pPr>
              <w:pStyle w:val="TAL"/>
              <w:rPr>
                <w:rFonts w:cs="Arial"/>
                <w:szCs w:val="18"/>
                <w:lang w:eastAsia="zh-CN"/>
              </w:rPr>
            </w:pPr>
            <w:r w:rsidRPr="003107D3">
              <w:t>Indicates an operation for the PCC rule.</w:t>
            </w:r>
          </w:p>
        </w:tc>
        <w:tc>
          <w:tcPr>
            <w:tcW w:w="1325" w:type="dxa"/>
          </w:tcPr>
          <w:p w14:paraId="359070D1" w14:textId="77777777" w:rsidR="007E427A" w:rsidRPr="003107D3" w:rsidRDefault="007E427A" w:rsidP="00D1174F">
            <w:pPr>
              <w:pStyle w:val="TAL"/>
              <w:rPr>
                <w:rFonts w:cs="Arial"/>
                <w:szCs w:val="18"/>
              </w:rPr>
            </w:pPr>
          </w:p>
        </w:tc>
      </w:tr>
      <w:tr w:rsidR="007E427A" w:rsidRPr="003107D3" w14:paraId="11AD257C" w14:textId="77777777" w:rsidTr="00D1174F">
        <w:trPr>
          <w:cantSplit/>
          <w:jc w:val="center"/>
        </w:trPr>
        <w:tc>
          <w:tcPr>
            <w:tcW w:w="1733" w:type="dxa"/>
          </w:tcPr>
          <w:p w14:paraId="4AA13503" w14:textId="77777777" w:rsidR="007E427A" w:rsidRPr="003107D3" w:rsidRDefault="007E427A" w:rsidP="00D1174F">
            <w:pPr>
              <w:pStyle w:val="TAL"/>
              <w:rPr>
                <w:lang w:eastAsia="zh-CN"/>
              </w:rPr>
            </w:pPr>
            <w:proofErr w:type="spellStart"/>
            <w:r w:rsidRPr="003107D3">
              <w:t>packFiltInfo</w:t>
            </w:r>
            <w:proofErr w:type="spellEnd"/>
          </w:p>
        </w:tc>
        <w:tc>
          <w:tcPr>
            <w:tcW w:w="1985" w:type="dxa"/>
          </w:tcPr>
          <w:p w14:paraId="257B8C95" w14:textId="77777777" w:rsidR="007E427A" w:rsidRPr="003107D3" w:rsidRDefault="007E427A" w:rsidP="00D1174F">
            <w:pPr>
              <w:pStyle w:val="TAL"/>
              <w:rPr>
                <w:lang w:eastAsia="zh-CN"/>
              </w:rPr>
            </w:pPr>
            <w:r w:rsidRPr="003107D3">
              <w:t>array(</w:t>
            </w:r>
            <w:proofErr w:type="spellStart"/>
            <w:r w:rsidRPr="003107D3">
              <w:t>PacketFilterInfo</w:t>
            </w:r>
            <w:proofErr w:type="spellEnd"/>
            <w:r w:rsidRPr="003107D3">
              <w:t>)</w:t>
            </w:r>
          </w:p>
        </w:tc>
        <w:tc>
          <w:tcPr>
            <w:tcW w:w="425" w:type="dxa"/>
          </w:tcPr>
          <w:p w14:paraId="0FCD02EE" w14:textId="77777777" w:rsidR="007E427A" w:rsidRPr="003107D3" w:rsidRDefault="007E427A" w:rsidP="00D1174F">
            <w:pPr>
              <w:pStyle w:val="TAC"/>
              <w:rPr>
                <w:lang w:eastAsia="zh-CN"/>
              </w:rPr>
            </w:pPr>
            <w:r w:rsidRPr="003107D3">
              <w:rPr>
                <w:lang w:eastAsia="zh-CN"/>
              </w:rPr>
              <w:t>M</w:t>
            </w:r>
          </w:p>
        </w:tc>
        <w:tc>
          <w:tcPr>
            <w:tcW w:w="1134" w:type="dxa"/>
          </w:tcPr>
          <w:p w14:paraId="46F60CEC" w14:textId="77777777" w:rsidR="007E427A" w:rsidRPr="003107D3" w:rsidRDefault="007E427A" w:rsidP="00D1174F">
            <w:pPr>
              <w:pStyle w:val="TAC"/>
              <w:rPr>
                <w:lang w:eastAsia="zh-CN"/>
              </w:rPr>
            </w:pPr>
            <w:r w:rsidRPr="003107D3">
              <w:rPr>
                <w:lang w:eastAsia="zh-CN"/>
              </w:rPr>
              <w:t>1..N</w:t>
            </w:r>
          </w:p>
        </w:tc>
        <w:tc>
          <w:tcPr>
            <w:tcW w:w="3102" w:type="dxa"/>
          </w:tcPr>
          <w:p w14:paraId="685A96DE" w14:textId="77777777" w:rsidR="007E427A" w:rsidRPr="003107D3" w:rsidRDefault="007E427A" w:rsidP="00D1174F">
            <w:pPr>
              <w:pStyle w:val="TAL"/>
              <w:rPr>
                <w:rFonts w:cs="Arial"/>
                <w:szCs w:val="18"/>
                <w:lang w:eastAsia="zh-CN"/>
              </w:rPr>
            </w:pPr>
            <w:r w:rsidRPr="003107D3">
              <w:t>Contains the information from a single packet filter sent from the NF service consumer to the PCF.</w:t>
            </w:r>
          </w:p>
        </w:tc>
        <w:tc>
          <w:tcPr>
            <w:tcW w:w="1325" w:type="dxa"/>
          </w:tcPr>
          <w:p w14:paraId="765ABA61" w14:textId="77777777" w:rsidR="007E427A" w:rsidRPr="003107D3" w:rsidRDefault="007E427A" w:rsidP="00D1174F">
            <w:pPr>
              <w:pStyle w:val="TAL"/>
              <w:rPr>
                <w:rFonts w:cs="Arial"/>
                <w:szCs w:val="18"/>
              </w:rPr>
            </w:pPr>
          </w:p>
        </w:tc>
      </w:tr>
      <w:tr w:rsidR="007E427A" w:rsidRPr="003107D3" w14:paraId="40FA2A7D" w14:textId="77777777" w:rsidTr="00D1174F">
        <w:trPr>
          <w:cantSplit/>
          <w:jc w:val="center"/>
        </w:trPr>
        <w:tc>
          <w:tcPr>
            <w:tcW w:w="1733" w:type="dxa"/>
          </w:tcPr>
          <w:p w14:paraId="3A83BE78" w14:textId="77777777" w:rsidR="007E427A" w:rsidRPr="003107D3" w:rsidRDefault="007E427A" w:rsidP="00D1174F">
            <w:pPr>
              <w:pStyle w:val="TAL"/>
            </w:pPr>
            <w:r w:rsidRPr="003107D3">
              <w:t>precedence</w:t>
            </w:r>
          </w:p>
        </w:tc>
        <w:tc>
          <w:tcPr>
            <w:tcW w:w="1985" w:type="dxa"/>
          </w:tcPr>
          <w:p w14:paraId="6B2ED2D0" w14:textId="77777777" w:rsidR="007E427A" w:rsidRPr="003107D3" w:rsidRDefault="007E427A" w:rsidP="00D1174F">
            <w:pPr>
              <w:pStyle w:val="TAL"/>
            </w:pPr>
            <w:r w:rsidRPr="003107D3">
              <w:t>integer</w:t>
            </w:r>
          </w:p>
        </w:tc>
        <w:tc>
          <w:tcPr>
            <w:tcW w:w="425" w:type="dxa"/>
          </w:tcPr>
          <w:p w14:paraId="7E5A71DD" w14:textId="77777777" w:rsidR="007E427A" w:rsidRPr="003107D3" w:rsidRDefault="007E427A" w:rsidP="00D1174F">
            <w:pPr>
              <w:pStyle w:val="TAC"/>
              <w:rPr>
                <w:lang w:eastAsia="zh-CN"/>
              </w:rPr>
            </w:pPr>
            <w:r w:rsidRPr="003107D3">
              <w:t>O</w:t>
            </w:r>
          </w:p>
        </w:tc>
        <w:tc>
          <w:tcPr>
            <w:tcW w:w="1134" w:type="dxa"/>
          </w:tcPr>
          <w:p w14:paraId="6ECF38AC" w14:textId="77777777" w:rsidR="007E427A" w:rsidRPr="003107D3" w:rsidRDefault="007E427A" w:rsidP="00D1174F">
            <w:pPr>
              <w:pStyle w:val="TAC"/>
              <w:rPr>
                <w:lang w:eastAsia="zh-CN"/>
              </w:rPr>
            </w:pPr>
            <w:r w:rsidRPr="003107D3">
              <w:t>0..1</w:t>
            </w:r>
          </w:p>
        </w:tc>
        <w:tc>
          <w:tcPr>
            <w:tcW w:w="3102" w:type="dxa"/>
          </w:tcPr>
          <w:p w14:paraId="1EBE1566" w14:textId="77777777" w:rsidR="007E427A" w:rsidRPr="003107D3" w:rsidRDefault="007E427A" w:rsidP="00D1174F">
            <w:pPr>
              <w:pStyle w:val="TAL"/>
            </w:pPr>
            <w:r w:rsidRPr="003107D3">
              <w:t>The requested order for the PCC rule generated from the QoS rule requested by the UE.</w:t>
            </w:r>
          </w:p>
        </w:tc>
        <w:tc>
          <w:tcPr>
            <w:tcW w:w="1325" w:type="dxa"/>
          </w:tcPr>
          <w:p w14:paraId="7D47A7B8" w14:textId="77777777" w:rsidR="007E427A" w:rsidRPr="003107D3" w:rsidRDefault="007E427A" w:rsidP="00D1174F">
            <w:pPr>
              <w:pStyle w:val="TAL"/>
              <w:rPr>
                <w:rFonts w:cs="Arial"/>
                <w:szCs w:val="18"/>
              </w:rPr>
            </w:pPr>
          </w:p>
        </w:tc>
      </w:tr>
      <w:tr w:rsidR="007E427A" w:rsidRPr="003107D3" w14:paraId="48CB2BC5" w14:textId="77777777" w:rsidTr="00D1174F">
        <w:trPr>
          <w:cantSplit/>
          <w:jc w:val="center"/>
        </w:trPr>
        <w:tc>
          <w:tcPr>
            <w:tcW w:w="1733" w:type="dxa"/>
          </w:tcPr>
          <w:p w14:paraId="583CE5EF" w14:textId="77777777" w:rsidR="007E427A" w:rsidRPr="003107D3" w:rsidRDefault="007E427A" w:rsidP="00D1174F">
            <w:pPr>
              <w:pStyle w:val="TAL"/>
              <w:rPr>
                <w:lang w:eastAsia="zh-CN"/>
              </w:rPr>
            </w:pPr>
            <w:proofErr w:type="spellStart"/>
            <w:r w:rsidRPr="003107D3">
              <w:rPr>
                <w:lang w:eastAsia="zh-CN"/>
              </w:rPr>
              <w:t>reqQos</w:t>
            </w:r>
            <w:proofErr w:type="spellEnd"/>
          </w:p>
        </w:tc>
        <w:tc>
          <w:tcPr>
            <w:tcW w:w="1985" w:type="dxa"/>
          </w:tcPr>
          <w:p w14:paraId="334DEA93" w14:textId="77777777" w:rsidR="007E427A" w:rsidRPr="003107D3" w:rsidRDefault="007E427A" w:rsidP="00D1174F">
            <w:pPr>
              <w:pStyle w:val="TAL"/>
            </w:pPr>
            <w:proofErr w:type="spellStart"/>
            <w:r w:rsidRPr="003107D3">
              <w:rPr>
                <w:lang w:eastAsia="zh-CN"/>
              </w:rPr>
              <w:t>RequestedQos</w:t>
            </w:r>
            <w:proofErr w:type="spellEnd"/>
          </w:p>
        </w:tc>
        <w:tc>
          <w:tcPr>
            <w:tcW w:w="425" w:type="dxa"/>
          </w:tcPr>
          <w:p w14:paraId="4F2CE0B1" w14:textId="77777777" w:rsidR="007E427A" w:rsidRPr="003107D3" w:rsidRDefault="007E427A" w:rsidP="00D1174F">
            <w:pPr>
              <w:pStyle w:val="TAC"/>
            </w:pPr>
            <w:r w:rsidRPr="003107D3">
              <w:rPr>
                <w:lang w:eastAsia="zh-CN"/>
              </w:rPr>
              <w:t>O</w:t>
            </w:r>
          </w:p>
        </w:tc>
        <w:tc>
          <w:tcPr>
            <w:tcW w:w="1134" w:type="dxa"/>
          </w:tcPr>
          <w:p w14:paraId="07B4D799" w14:textId="77777777" w:rsidR="007E427A" w:rsidRPr="003107D3" w:rsidRDefault="007E427A" w:rsidP="00D1174F">
            <w:pPr>
              <w:pStyle w:val="TAC"/>
            </w:pPr>
            <w:r w:rsidRPr="003107D3">
              <w:rPr>
                <w:lang w:eastAsia="zh-CN"/>
              </w:rPr>
              <w:t>0..1</w:t>
            </w:r>
          </w:p>
        </w:tc>
        <w:tc>
          <w:tcPr>
            <w:tcW w:w="3102" w:type="dxa"/>
          </w:tcPr>
          <w:p w14:paraId="3FBFAE45" w14:textId="77777777" w:rsidR="007E427A" w:rsidRPr="003107D3" w:rsidRDefault="007E427A" w:rsidP="00D1174F">
            <w:pPr>
              <w:pStyle w:val="TAL"/>
            </w:pPr>
            <w:r w:rsidRPr="003107D3">
              <w:rPr>
                <w:lang w:eastAsia="zh-CN"/>
              </w:rPr>
              <w:t>Contains the QoS information requested by the UE.</w:t>
            </w:r>
          </w:p>
        </w:tc>
        <w:tc>
          <w:tcPr>
            <w:tcW w:w="1325" w:type="dxa"/>
          </w:tcPr>
          <w:p w14:paraId="378D74EB" w14:textId="77777777" w:rsidR="007E427A" w:rsidRPr="003107D3" w:rsidRDefault="007E427A" w:rsidP="00D1174F">
            <w:pPr>
              <w:pStyle w:val="TAL"/>
              <w:rPr>
                <w:rFonts w:cs="Arial"/>
                <w:szCs w:val="18"/>
              </w:rPr>
            </w:pPr>
          </w:p>
        </w:tc>
      </w:tr>
    </w:tbl>
    <w:p w14:paraId="355AFA96" w14:textId="77777777" w:rsidR="007E427A" w:rsidRPr="003107D3" w:rsidRDefault="007E427A" w:rsidP="007E427A"/>
    <w:p w14:paraId="3CA75D26" w14:textId="77777777" w:rsidR="007E427A" w:rsidRDefault="007E427A" w:rsidP="009B6B29">
      <w:pPr>
        <w:rPr>
          <w:noProof/>
        </w:rPr>
      </w:pPr>
    </w:p>
    <w:p w14:paraId="15D920F4" w14:textId="4B9D5913"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F73EE" w14:textId="77777777" w:rsidR="00BA1986" w:rsidRDefault="00BA1986">
      <w:r>
        <w:separator/>
      </w:r>
    </w:p>
  </w:endnote>
  <w:endnote w:type="continuationSeparator" w:id="0">
    <w:p w14:paraId="4565F296" w14:textId="77777777" w:rsidR="00BA1986" w:rsidRDefault="00BA1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C88D5" w14:textId="77777777" w:rsidR="00BA1986" w:rsidRDefault="00BA1986">
      <w:r>
        <w:separator/>
      </w:r>
    </w:p>
  </w:footnote>
  <w:footnote w:type="continuationSeparator" w:id="0">
    <w:p w14:paraId="05CB0225" w14:textId="77777777" w:rsidR="00BA1986" w:rsidRDefault="00BA1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56C7" w:rsidRDefault="00815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56C7" w:rsidRDefault="00815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56C7" w:rsidRDefault="00815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56C7" w:rsidRDefault="00815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C6A6B"/>
    <w:multiLevelType w:val="hybridMultilevel"/>
    <w:tmpl w:val="F5CACEE6"/>
    <w:lvl w:ilvl="0" w:tplc="C4D6D0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04"/>
    <w:rsid w:val="00072AF7"/>
    <w:rsid w:val="000A6394"/>
    <w:rsid w:val="000B7FED"/>
    <w:rsid w:val="000C038A"/>
    <w:rsid w:val="000C6598"/>
    <w:rsid w:val="000D44B3"/>
    <w:rsid w:val="00117168"/>
    <w:rsid w:val="00134981"/>
    <w:rsid w:val="00145D43"/>
    <w:rsid w:val="00192C46"/>
    <w:rsid w:val="001A08B3"/>
    <w:rsid w:val="001A7B60"/>
    <w:rsid w:val="001B52F0"/>
    <w:rsid w:val="001B7A65"/>
    <w:rsid w:val="001C4671"/>
    <w:rsid w:val="001E41F3"/>
    <w:rsid w:val="00207D20"/>
    <w:rsid w:val="00222374"/>
    <w:rsid w:val="00230ADD"/>
    <w:rsid w:val="0026004D"/>
    <w:rsid w:val="002640DD"/>
    <w:rsid w:val="00275D12"/>
    <w:rsid w:val="00282B14"/>
    <w:rsid w:val="00284FEB"/>
    <w:rsid w:val="002860C4"/>
    <w:rsid w:val="002B5741"/>
    <w:rsid w:val="002E0A71"/>
    <w:rsid w:val="002E472E"/>
    <w:rsid w:val="00305409"/>
    <w:rsid w:val="0033034B"/>
    <w:rsid w:val="003609EF"/>
    <w:rsid w:val="0036231A"/>
    <w:rsid w:val="00374DD4"/>
    <w:rsid w:val="003C07D5"/>
    <w:rsid w:val="003C3E59"/>
    <w:rsid w:val="003E1A36"/>
    <w:rsid w:val="00410371"/>
    <w:rsid w:val="004242F1"/>
    <w:rsid w:val="00434029"/>
    <w:rsid w:val="004A39EB"/>
    <w:rsid w:val="004B75B7"/>
    <w:rsid w:val="004C048F"/>
    <w:rsid w:val="00511D56"/>
    <w:rsid w:val="005141D9"/>
    <w:rsid w:val="0051580D"/>
    <w:rsid w:val="00546F8B"/>
    <w:rsid w:val="00547111"/>
    <w:rsid w:val="00582F5C"/>
    <w:rsid w:val="00592D74"/>
    <w:rsid w:val="005A1280"/>
    <w:rsid w:val="005A39F2"/>
    <w:rsid w:val="005B3317"/>
    <w:rsid w:val="005E2C44"/>
    <w:rsid w:val="005E74CE"/>
    <w:rsid w:val="00621188"/>
    <w:rsid w:val="006257ED"/>
    <w:rsid w:val="00650D3C"/>
    <w:rsid w:val="00653DE4"/>
    <w:rsid w:val="006659AD"/>
    <w:rsid w:val="00665C47"/>
    <w:rsid w:val="00695808"/>
    <w:rsid w:val="006B46FB"/>
    <w:rsid w:val="006B53CC"/>
    <w:rsid w:val="006C4A59"/>
    <w:rsid w:val="006E21FB"/>
    <w:rsid w:val="00714827"/>
    <w:rsid w:val="00715FE2"/>
    <w:rsid w:val="00717AEE"/>
    <w:rsid w:val="00765FD7"/>
    <w:rsid w:val="00776D30"/>
    <w:rsid w:val="007856A1"/>
    <w:rsid w:val="00792342"/>
    <w:rsid w:val="007977A8"/>
    <w:rsid w:val="007B512A"/>
    <w:rsid w:val="007C2097"/>
    <w:rsid w:val="007C37AF"/>
    <w:rsid w:val="007D6A07"/>
    <w:rsid w:val="007E427A"/>
    <w:rsid w:val="007F078B"/>
    <w:rsid w:val="007F7259"/>
    <w:rsid w:val="008040A8"/>
    <w:rsid w:val="008156C7"/>
    <w:rsid w:val="008279FA"/>
    <w:rsid w:val="00843451"/>
    <w:rsid w:val="008626E7"/>
    <w:rsid w:val="00864149"/>
    <w:rsid w:val="00870EE7"/>
    <w:rsid w:val="008800E9"/>
    <w:rsid w:val="008863B9"/>
    <w:rsid w:val="00895AAC"/>
    <w:rsid w:val="008A45A6"/>
    <w:rsid w:val="008A6DE0"/>
    <w:rsid w:val="008B206C"/>
    <w:rsid w:val="008D3CCC"/>
    <w:rsid w:val="008F3789"/>
    <w:rsid w:val="008F686C"/>
    <w:rsid w:val="009148DE"/>
    <w:rsid w:val="00917528"/>
    <w:rsid w:val="00941E30"/>
    <w:rsid w:val="009777D9"/>
    <w:rsid w:val="00991B88"/>
    <w:rsid w:val="009A5753"/>
    <w:rsid w:val="009A579D"/>
    <w:rsid w:val="009B6B29"/>
    <w:rsid w:val="009E3297"/>
    <w:rsid w:val="009F734F"/>
    <w:rsid w:val="00A246B6"/>
    <w:rsid w:val="00A47E70"/>
    <w:rsid w:val="00A50CF0"/>
    <w:rsid w:val="00A50FCF"/>
    <w:rsid w:val="00A7671C"/>
    <w:rsid w:val="00AA13F6"/>
    <w:rsid w:val="00AA2CBC"/>
    <w:rsid w:val="00AB4C7D"/>
    <w:rsid w:val="00AC08F2"/>
    <w:rsid w:val="00AC5820"/>
    <w:rsid w:val="00AD1CD8"/>
    <w:rsid w:val="00AD3762"/>
    <w:rsid w:val="00AD66FD"/>
    <w:rsid w:val="00B258BB"/>
    <w:rsid w:val="00B45472"/>
    <w:rsid w:val="00B65CCC"/>
    <w:rsid w:val="00B67B97"/>
    <w:rsid w:val="00B72555"/>
    <w:rsid w:val="00B968C8"/>
    <w:rsid w:val="00BA1986"/>
    <w:rsid w:val="00BA3EC5"/>
    <w:rsid w:val="00BA51D9"/>
    <w:rsid w:val="00BB5DFC"/>
    <w:rsid w:val="00BC572D"/>
    <w:rsid w:val="00BD279D"/>
    <w:rsid w:val="00BD6BB8"/>
    <w:rsid w:val="00C11546"/>
    <w:rsid w:val="00C31EC0"/>
    <w:rsid w:val="00C53588"/>
    <w:rsid w:val="00C5438A"/>
    <w:rsid w:val="00C63A2C"/>
    <w:rsid w:val="00C66BA2"/>
    <w:rsid w:val="00C672A5"/>
    <w:rsid w:val="00C870F6"/>
    <w:rsid w:val="00C903ED"/>
    <w:rsid w:val="00C95985"/>
    <w:rsid w:val="00CC5026"/>
    <w:rsid w:val="00CC68D0"/>
    <w:rsid w:val="00CD33E7"/>
    <w:rsid w:val="00D0175F"/>
    <w:rsid w:val="00D03F9A"/>
    <w:rsid w:val="00D05AAC"/>
    <w:rsid w:val="00D06D51"/>
    <w:rsid w:val="00D1174F"/>
    <w:rsid w:val="00D15991"/>
    <w:rsid w:val="00D24991"/>
    <w:rsid w:val="00D50255"/>
    <w:rsid w:val="00D62657"/>
    <w:rsid w:val="00D664E6"/>
    <w:rsid w:val="00D66520"/>
    <w:rsid w:val="00D73400"/>
    <w:rsid w:val="00D83D46"/>
    <w:rsid w:val="00D84AE9"/>
    <w:rsid w:val="00D930C7"/>
    <w:rsid w:val="00DB566B"/>
    <w:rsid w:val="00DE34CF"/>
    <w:rsid w:val="00E06C75"/>
    <w:rsid w:val="00E13F3D"/>
    <w:rsid w:val="00E21ABF"/>
    <w:rsid w:val="00E2256B"/>
    <w:rsid w:val="00E34898"/>
    <w:rsid w:val="00E35785"/>
    <w:rsid w:val="00E40272"/>
    <w:rsid w:val="00E70500"/>
    <w:rsid w:val="00E84E61"/>
    <w:rsid w:val="00EB09B7"/>
    <w:rsid w:val="00EE7D7C"/>
    <w:rsid w:val="00F25D98"/>
    <w:rsid w:val="00F300FB"/>
    <w:rsid w:val="00F61E68"/>
    <w:rsid w:val="00F820F0"/>
    <w:rsid w:val="00FB595B"/>
    <w:rsid w:val="00FB6386"/>
    <w:rsid w:val="00FF03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D664E6"/>
    <w:rPr>
      <w:rFonts w:ascii="Arial" w:hAnsi="Arial"/>
      <w:sz w:val="18"/>
      <w:lang w:val="en-GB" w:eastAsia="en-US"/>
    </w:rPr>
  </w:style>
  <w:style w:type="character" w:customStyle="1" w:styleId="TFChar">
    <w:name w:val="TF Char"/>
    <w:link w:val="TF"/>
    <w:rsid w:val="00AC08F2"/>
    <w:rPr>
      <w:rFonts w:ascii="Arial" w:hAnsi="Arial"/>
      <w:b/>
      <w:lang w:val="en-GB" w:eastAsia="en-US"/>
    </w:rPr>
  </w:style>
  <w:style w:type="character" w:customStyle="1" w:styleId="EditorsNoteChar">
    <w:name w:val="Editor's Note Char"/>
    <w:aliases w:val="EN Char"/>
    <w:link w:val="EditorsNote"/>
    <w:qFormat/>
    <w:rsid w:val="007E427A"/>
    <w:rPr>
      <w:rFonts w:ascii="Times New Roman" w:hAnsi="Times New Roman"/>
      <w:color w:val="FF0000"/>
      <w:lang w:val="en-GB" w:eastAsia="en-US"/>
    </w:rPr>
  </w:style>
  <w:style w:type="character" w:customStyle="1" w:styleId="CRCoverPageZchn">
    <w:name w:val="CR Cover Page Zchn"/>
    <w:link w:val="CRCoverPage"/>
    <w:rsid w:val="00B454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83503-C397-4347-B06E-EC93EC0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5044</Words>
  <Characters>28755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2024-02-29T12:49:00Z</dcterms:created>
  <dcterms:modified xsi:type="dcterms:W3CDTF">2024-02-29T15:08:00Z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(3)5OoTaWuBlvsd6WHMm96DwHVQ4yZaJMFJKMY80eSPXQs9SAZ3sacrzfdERJwo5xDtrVUpBQok
2gfCFzdYD8eB/aQ618V07zb+fdgD2cOpgE9PYL/tCwiMAddrtCTRUR9pDMtdcCTxZfyewBci
Nax0yxSHR03toqdIDfrRTXFq0kmyCO5vF0JpVUF0emLqiBrwF8TGgpcMNEravnc/p/p715kM
6AY1zMVFE5RqL4ZVAY</vt:lpwstr>
  </property>
  <property fmtid="{D5CDD505-2E9C-101B-9397-08002B2CF9AE}" pid="22" name="_2015_ms_pID_7253431">
    <vt:lpwstr>NUA2Fj86a22MNLZnW/QjtMitUoHTScTin9J2ZfRBNvg6D1drBeDS3Y
RPoJl3U7isd/ZuFDLiPRkf7n0xM+rhu7Q3gbsiVbthhf+N4L9MhO9qIkAnjNxcMPiiG7qZNu
SWXZS/X0TlM8kWiu7wWhAGEGfwbfK6ghYW0Mmn5qd/CpANw/3JUDbCty0+hHk6pbwoLIB5eu
uKZ8690UBNSlMJGVvss7JyC0gfp5sssabMbS</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1708338985</vt:lpwstr>
  </property>
</Properties>
</file>